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E864D" w14:textId="08700DE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207BB6">
        <w:t>-e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8B2163">
        <w:rPr>
          <w:sz w:val="32"/>
          <w:szCs w:val="32"/>
        </w:rPr>
        <w:t>20</w:t>
      </w:r>
      <w:r w:rsidR="004A7BAD">
        <w:rPr>
          <w:sz w:val="32"/>
          <w:szCs w:val="32"/>
        </w:rPr>
        <w:t>01081</w:t>
      </w:r>
      <w:bookmarkStart w:id="0" w:name="_GoBack"/>
      <w:bookmarkEnd w:id="0"/>
    </w:p>
    <w:p w14:paraId="3D130EF7" w14:textId="77777777" w:rsidR="00207BB6" w:rsidRPr="00207BB6" w:rsidRDefault="00207BB6" w:rsidP="00207BB6">
      <w:pPr>
        <w:tabs>
          <w:tab w:val="center" w:pos="4536"/>
          <w:tab w:val="right" w:pos="9072"/>
        </w:tabs>
        <w:rPr>
          <w:rFonts w:ascii="Arial" w:eastAsia="MS Mincho" w:hAnsi="Arial" w:cs="Arial"/>
          <w:b/>
          <w:bCs/>
          <w:sz w:val="24"/>
          <w:szCs w:val="18"/>
        </w:rPr>
      </w:pPr>
      <w:r w:rsidRPr="00207BB6">
        <w:rPr>
          <w:rFonts w:ascii="Arial" w:eastAsia="MS Mincho" w:hAnsi="Arial" w:cs="Arial"/>
          <w:b/>
          <w:bCs/>
          <w:sz w:val="24"/>
          <w:szCs w:val="18"/>
        </w:rPr>
        <w:t>e-Meeting, February 24</w:t>
      </w:r>
      <w:r w:rsidRPr="00207BB6">
        <w:rPr>
          <w:rFonts w:ascii="Arial" w:eastAsia="MS Mincho" w:hAnsi="Arial" w:cs="Arial"/>
          <w:b/>
          <w:bCs/>
          <w:sz w:val="24"/>
          <w:szCs w:val="18"/>
          <w:vertAlign w:val="superscript"/>
        </w:rPr>
        <w:t>th</w:t>
      </w:r>
      <w:r w:rsidRPr="00207BB6">
        <w:rPr>
          <w:rFonts w:ascii="Arial" w:eastAsia="MS Mincho" w:hAnsi="Arial" w:cs="Arial"/>
          <w:b/>
          <w:bCs/>
          <w:sz w:val="24"/>
          <w:szCs w:val="18"/>
        </w:rPr>
        <w:t xml:space="preserve"> – March 6</w:t>
      </w:r>
      <w:r w:rsidRPr="00207BB6">
        <w:rPr>
          <w:rFonts w:ascii="Arial" w:eastAsia="MS Mincho" w:hAnsi="Arial" w:cs="Arial"/>
          <w:b/>
          <w:bCs/>
          <w:sz w:val="24"/>
          <w:szCs w:val="18"/>
          <w:vertAlign w:val="superscript"/>
        </w:rPr>
        <w:t>th</w:t>
      </w:r>
      <w:r w:rsidRPr="00207BB6">
        <w:rPr>
          <w:rFonts w:ascii="Arial" w:eastAsia="MS Mincho" w:hAnsi="Arial" w:cs="Arial"/>
          <w:b/>
          <w:bCs/>
          <w:sz w:val="24"/>
          <w:szCs w:val="18"/>
        </w:rPr>
        <w:t>, 2020</w:t>
      </w:r>
    </w:p>
    <w:p w14:paraId="1F31EF27" w14:textId="77777777" w:rsidR="00E90E49" w:rsidRPr="00CE0424" w:rsidRDefault="00E90E49" w:rsidP="00357380">
      <w:pPr>
        <w:pStyle w:val="3GPPHeader"/>
      </w:pPr>
    </w:p>
    <w:p w14:paraId="59B06157" w14:textId="05D4B96C" w:rsidR="00E90E49" w:rsidRPr="004A7BAD" w:rsidRDefault="00E90E49" w:rsidP="00311702">
      <w:pPr>
        <w:pStyle w:val="3GPPHeader"/>
        <w:rPr>
          <w:sz w:val="22"/>
          <w:szCs w:val="22"/>
          <w:lang w:val="en-US"/>
        </w:rPr>
      </w:pPr>
      <w:r w:rsidRPr="004A7BAD">
        <w:rPr>
          <w:sz w:val="22"/>
          <w:szCs w:val="22"/>
          <w:lang w:val="en-US"/>
        </w:rPr>
        <w:t>Agenda Item:</w:t>
      </w:r>
      <w:r w:rsidRPr="004A7BAD">
        <w:rPr>
          <w:sz w:val="22"/>
          <w:szCs w:val="22"/>
          <w:lang w:val="en-US"/>
        </w:rPr>
        <w:tab/>
      </w:r>
      <w:r w:rsidR="00F441CA" w:rsidRPr="004A7BAD">
        <w:rPr>
          <w:sz w:val="22"/>
          <w:szCs w:val="22"/>
          <w:lang w:val="en-US"/>
        </w:rPr>
        <w:t>7.2.10.4</w:t>
      </w:r>
    </w:p>
    <w:p w14:paraId="5E932CF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30917D" w14:textId="3F01E6EA" w:rsidR="00E90E49" w:rsidRPr="00CE0424" w:rsidRDefault="003D3C45" w:rsidP="00311702">
      <w:pPr>
        <w:pStyle w:val="3GPPHeader"/>
        <w:rPr>
          <w:sz w:val="22"/>
          <w:szCs w:val="22"/>
        </w:rPr>
      </w:pPr>
      <w:r>
        <w:rPr>
          <w:sz w:val="22"/>
          <w:szCs w:val="22"/>
        </w:rPr>
        <w:t>Title:</w:t>
      </w:r>
      <w:r w:rsidR="00E90E49" w:rsidRPr="00CE0424">
        <w:rPr>
          <w:sz w:val="22"/>
          <w:szCs w:val="22"/>
        </w:rPr>
        <w:tab/>
      </w:r>
      <w:r w:rsidR="00F667B7">
        <w:rPr>
          <w:sz w:val="22"/>
          <w:szCs w:val="22"/>
        </w:rPr>
        <w:t xml:space="preserve">On the handling of </w:t>
      </w:r>
      <w:bookmarkStart w:id="1" w:name="_Hlk32387105"/>
      <w:r w:rsidR="00F667B7" w:rsidRPr="00F667B7">
        <w:rPr>
          <w:i/>
          <w:iCs/>
          <w:sz w:val="22"/>
          <w:szCs w:val="22"/>
        </w:rPr>
        <w:t>beamSwitchTiming</w:t>
      </w:r>
      <w:r w:rsidR="00F667B7" w:rsidRPr="00F667B7">
        <w:rPr>
          <w:sz w:val="22"/>
          <w:szCs w:val="22"/>
        </w:rPr>
        <w:t xml:space="preserve"> </w:t>
      </w:r>
      <w:bookmarkEnd w:id="1"/>
      <w:r w:rsidR="00F667B7" w:rsidRPr="00F667B7">
        <w:rPr>
          <w:sz w:val="22"/>
          <w:szCs w:val="22"/>
        </w:rPr>
        <w:t>values of 224 and 336</w:t>
      </w:r>
    </w:p>
    <w:p w14:paraId="154A4420" w14:textId="117E1C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41CA">
        <w:rPr>
          <w:sz w:val="22"/>
          <w:szCs w:val="22"/>
        </w:rPr>
        <w:t>Decision</w:t>
      </w:r>
    </w:p>
    <w:p w14:paraId="5D243FB0" w14:textId="77777777" w:rsidR="00E90E49" w:rsidRPr="00CE0424" w:rsidRDefault="00E90E49" w:rsidP="00E90E49"/>
    <w:p w14:paraId="52AC2864" w14:textId="77777777" w:rsidR="00E90E49" w:rsidRPr="00CE0424" w:rsidRDefault="00230D18" w:rsidP="00CE0424">
      <w:pPr>
        <w:pStyle w:val="Heading1"/>
      </w:pPr>
      <w:r>
        <w:t>1</w:t>
      </w:r>
      <w:r>
        <w:tab/>
      </w:r>
      <w:r w:rsidR="00E90E49" w:rsidRPr="00CE0424">
        <w:t>Introduction</w:t>
      </w:r>
    </w:p>
    <w:p w14:paraId="36CE152A" w14:textId="5CB46891" w:rsidR="00C428AE" w:rsidRDefault="00F441CA" w:rsidP="00F441CA">
      <w:pPr>
        <w:pStyle w:val="BodyText"/>
      </w:pPr>
      <w:r>
        <w:t xml:space="preserve">During the Rel-16 standardization, support for </w:t>
      </w:r>
      <w:bookmarkStart w:id="2" w:name="_Hlk32387842"/>
      <w:r>
        <w:t>a</w:t>
      </w:r>
      <w:r w:rsidRPr="0048482F">
        <w:t xml:space="preserve">periodic CSI </w:t>
      </w:r>
      <w:r w:rsidR="00C428AE">
        <w:t>r</w:t>
      </w:r>
      <w:r>
        <w:t>eporting/</w:t>
      </w:r>
      <w:r w:rsidR="00C428AE">
        <w:t>a</w:t>
      </w:r>
      <w:r>
        <w:t>periodic CSI-RS</w:t>
      </w:r>
      <w:r w:rsidRPr="00907ADE">
        <w:t xml:space="preserve"> when the triggering PDCCH and the CSI-RS have </w:t>
      </w:r>
      <w:r>
        <w:t>different</w:t>
      </w:r>
      <w:r w:rsidRPr="00907ADE">
        <w:t xml:space="preserve"> numerolog</w:t>
      </w:r>
      <w:r>
        <w:t>ies</w:t>
      </w:r>
      <w:bookmarkEnd w:id="2"/>
      <w:r>
        <w:t xml:space="preserve"> has been specified.</w:t>
      </w:r>
      <w:r w:rsidR="00C428AE">
        <w:t xml:space="preserve"> This functionality was specified to mimic the corresponding functionality for the case when the triggering PDCCH and the CSI-RS have the same numerology. </w:t>
      </w:r>
    </w:p>
    <w:p w14:paraId="03B00247" w14:textId="01FA115B" w:rsidR="00C428AE" w:rsidRDefault="00C428AE" w:rsidP="00F441CA">
      <w:pPr>
        <w:pStyle w:val="BodyText"/>
      </w:pPr>
      <w:r>
        <w:t xml:space="preserve">However, the specification support overlooked one addition to the ‘same numerology’ functionality that was added as part of TEI16: </w:t>
      </w:r>
      <w:r w:rsidR="00F667B7">
        <w:t>how to handle the larger values of the UE capability</w:t>
      </w:r>
      <w:r>
        <w:t xml:space="preserve"> </w:t>
      </w:r>
      <w:r w:rsidR="00F667B7" w:rsidRPr="00F667B7">
        <w:rPr>
          <w:i/>
          <w:iCs/>
        </w:rPr>
        <w:t>beamSwitchTiming</w:t>
      </w:r>
      <w:r w:rsidR="00F667B7">
        <w:t>.</w:t>
      </w:r>
    </w:p>
    <w:p w14:paraId="31965BEC" w14:textId="3368BF61" w:rsidR="00477768" w:rsidRPr="00F441CA" w:rsidRDefault="00C428AE" w:rsidP="00F441CA">
      <w:pPr>
        <w:pStyle w:val="BodyText"/>
      </w:pPr>
      <w:r>
        <w:t>In this contribution, we describe how to align the functionality for the ‘same numerology’ and ‘different numerology’ cases.</w:t>
      </w:r>
    </w:p>
    <w:p w14:paraId="70512D2C" w14:textId="101C7CBD" w:rsidR="004000E8" w:rsidRDefault="00230D18" w:rsidP="00CE0424">
      <w:pPr>
        <w:pStyle w:val="Heading1"/>
      </w:pPr>
      <w:bookmarkStart w:id="3" w:name="_Ref178064866"/>
      <w:r>
        <w:t>2</w:t>
      </w:r>
      <w:r>
        <w:tab/>
      </w:r>
      <w:r w:rsidR="004000E8" w:rsidRPr="00CE0424">
        <w:t>Discussion</w:t>
      </w:r>
      <w:bookmarkEnd w:id="3"/>
    </w:p>
    <w:p w14:paraId="6724F52B" w14:textId="77777777" w:rsidR="00C428AE" w:rsidRDefault="00C428AE" w:rsidP="00C428AE">
      <w:pPr>
        <w:pStyle w:val="BodyText"/>
      </w:pPr>
      <w:r>
        <w:t>During the Rel-16 standardization, support for a</w:t>
      </w:r>
      <w:r w:rsidRPr="0048482F">
        <w:t xml:space="preserve">periodic CSI </w:t>
      </w:r>
      <w:r>
        <w:t>reporting/aperiodic CSI-RS</w:t>
      </w:r>
      <w:r w:rsidRPr="00907ADE">
        <w:t xml:space="preserve"> when the triggering PDCCH and the CSI-RS have </w:t>
      </w:r>
      <w:r>
        <w:t>different</w:t>
      </w:r>
      <w:r w:rsidRPr="00907ADE">
        <w:t xml:space="preserve"> numerolog</w:t>
      </w:r>
      <w:r>
        <w:t xml:space="preserve">ies has been specified. This functionality was specified to mimic the corresponding functionality for the case when the triggering PDCCH and the CSI-RS have the same numerology. </w:t>
      </w:r>
    </w:p>
    <w:p w14:paraId="36133F30" w14:textId="77BCA1DA" w:rsidR="00F667B7" w:rsidRDefault="00C428AE" w:rsidP="00C428AE">
      <w:pPr>
        <w:pStyle w:val="BodyText"/>
      </w:pPr>
      <w:r>
        <w:t>Most of the specification text for the ‘different numerology’ case was copied from the Rel-15 specifications. However, as part of TEI-16</w:t>
      </w:r>
      <w:r w:rsidR="007B2A01">
        <w:t xml:space="preserve"> </w:t>
      </w:r>
      <w:r w:rsidR="007B2A01">
        <w:fldChar w:fldCharType="begin"/>
      </w:r>
      <w:r w:rsidR="007B2A01">
        <w:instrText xml:space="preserve"> REF _Ref32387641 \r \h </w:instrText>
      </w:r>
      <w:r w:rsidR="007B2A01">
        <w:fldChar w:fldCharType="separate"/>
      </w:r>
      <w:r w:rsidR="007B2A01">
        <w:t>[1]</w:t>
      </w:r>
      <w:r w:rsidR="007B2A01">
        <w:fldChar w:fldCharType="end"/>
      </w:r>
      <w:r>
        <w:t>, the ‘same numerology’ functionality was changed</w:t>
      </w:r>
      <w:r w:rsidR="00F667B7">
        <w:t xml:space="preserve"> on two aspects: how to handle the larger values of the UE capability </w:t>
      </w:r>
      <w:r w:rsidR="00F667B7" w:rsidRPr="00F667B7">
        <w:rPr>
          <w:i/>
          <w:iCs/>
        </w:rPr>
        <w:t>beamSwitchTiming</w:t>
      </w:r>
      <w:r w:rsidR="00483B8F">
        <w:rPr>
          <w:i/>
          <w:iCs/>
        </w:rPr>
        <w:t xml:space="preserve"> (</w:t>
      </w:r>
      <w:r w:rsidR="00483B8F" w:rsidRPr="00483B8F">
        <w:t>224 and 336</w:t>
      </w:r>
      <w:r w:rsidR="00483B8F">
        <w:rPr>
          <w:i/>
          <w:iCs/>
        </w:rPr>
        <w:t>)</w:t>
      </w:r>
      <w:r w:rsidR="00F667B7">
        <w:rPr>
          <w:i/>
          <w:iCs/>
        </w:rPr>
        <w:t xml:space="preserve">, </w:t>
      </w:r>
      <w:r w:rsidR="00F667B7">
        <w:t xml:space="preserve">and the default QCL assumptions for CSI-RS for beam management (an NZP-CSI-RS resource set configured with the higher layer parameter </w:t>
      </w:r>
      <w:r w:rsidR="00F667B7">
        <w:rPr>
          <w:i/>
          <w:iCs/>
        </w:rPr>
        <w:t>repetition</w:t>
      </w:r>
      <w:r w:rsidR="00F667B7">
        <w:t>)</w:t>
      </w:r>
      <w:r>
        <w:t>.</w:t>
      </w:r>
      <w:r w:rsidR="00F667B7">
        <w:t xml:space="preserve"> These changes were introduced to facilitate the use of the larger </w:t>
      </w:r>
      <w:r w:rsidR="00483B8F">
        <w:t xml:space="preserve">values of </w:t>
      </w:r>
      <w:r w:rsidR="00483B8F" w:rsidRPr="00F667B7">
        <w:rPr>
          <w:i/>
          <w:iCs/>
        </w:rPr>
        <w:t>beamSwitchTimin</w:t>
      </w:r>
      <w:r w:rsidR="00483B8F">
        <w:rPr>
          <w:i/>
          <w:iCs/>
        </w:rPr>
        <w:t xml:space="preserve">g, </w:t>
      </w:r>
      <w:r w:rsidR="00483B8F">
        <w:t>and to speed up the scheduling of aperiodic CSI-RS for beam management.</w:t>
      </w:r>
      <w:r w:rsidR="007B2A01">
        <w:t xml:space="preserve"> The resulting changes are depicted in </w:t>
      </w:r>
    </w:p>
    <w:p w14:paraId="67C460DC" w14:textId="5D1DA96A" w:rsidR="007B2A01" w:rsidRPr="00483B8F" w:rsidRDefault="007B2A01" w:rsidP="00C428AE">
      <w:pPr>
        <w:pStyle w:val="BodyText"/>
      </w:pPr>
      <w:r>
        <w:rPr>
          <w:noProof/>
        </w:rPr>
        <w:lastRenderedPageBreak/>
        <mc:AlternateContent>
          <mc:Choice Requires="wps">
            <w:drawing>
              <wp:inline distT="0" distB="0" distL="0" distR="0" wp14:anchorId="55F92C23" wp14:editId="0774D8A3">
                <wp:extent cx="6143625" cy="1838325"/>
                <wp:effectExtent l="0" t="0" r="28575" b="10160"/>
                <wp:docPr id="1" name="Text Box 1"/>
                <wp:cNvGraphicFramePr/>
                <a:graphic xmlns:a="http://schemas.openxmlformats.org/drawingml/2006/main">
                  <a:graphicData uri="http://schemas.microsoft.com/office/word/2010/wordprocessingShape">
                    <wps:wsp>
                      <wps:cNvSpPr txBox="1"/>
                      <wps:spPr>
                        <a:xfrm>
                          <a:off x="0" y="0"/>
                          <a:ext cx="6143625" cy="1838325"/>
                        </a:xfrm>
                        <a:prstGeom prst="rect">
                          <a:avLst/>
                        </a:prstGeom>
                        <a:solidFill>
                          <a:schemeClr val="lt1"/>
                        </a:solidFill>
                        <a:ln w="6350">
                          <a:solidFill>
                            <a:prstClr val="black"/>
                          </a:solidFill>
                        </a:ln>
                      </wps:spPr>
                      <wps:txbx>
                        <w:txbxContent>
                          <w:p w14:paraId="65536B9C" w14:textId="77777777" w:rsidR="007B2A01" w:rsidRDefault="007B2A01" w:rsidP="007B2A01">
                            <w:pPr>
                              <w:pStyle w:val="B2"/>
                              <w:rPr>
                                <w:lang w:eastAsia="en-GB"/>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w:t>
                            </w:r>
                            <w:del w:id="4" w:author="TAMRAKAR RAKESH" w:date="2019-08-30T22:40:00Z">
                              <w:r>
                                <w:delText xml:space="preserve">and without the higher layer parameter </w:delText>
                              </w:r>
                              <w:r>
                                <w:rPr>
                                  <w:i/>
                                </w:rPr>
                                <w:delText>repetition</w:delText>
                              </w:r>
                              <w:r>
                                <w:delText xml:space="preserve"> </w:delText>
                              </w:r>
                            </w:del>
                            <w:r>
                              <w:t xml:space="preserve">is smaller than the UE reported threshold </w:t>
                            </w:r>
                            <w:r>
                              <w:rPr>
                                <w:i/>
                              </w:rPr>
                              <w:t xml:space="preserve">beamSwitchTiming, </w:t>
                            </w:r>
                            <w:r>
                              <w:t>as defined in [13, TS 38.306], when the reported value is one of the values of {14, 28, 48}</w:t>
                            </w:r>
                            <w:ins w:id="5" w:author="TAMRAKAR RAKESH" w:date="2019-08-30T21:30:00Z">
                              <w:r>
                                <w:t xml:space="preserve">, or is smaller than 48 when the reported value of </w:t>
                              </w:r>
                              <w:r>
                                <w:rPr>
                                  <w:i/>
                                </w:rPr>
                                <w:t>beamSwitchTiming</w:t>
                              </w:r>
                              <w:r>
                                <w:t xml:space="preserve"> is one of the values of {224, 336}</w:t>
                              </w:r>
                            </w:ins>
                            <w:r>
                              <w:t>.</w:t>
                            </w:r>
                          </w:p>
                          <w:p w14:paraId="4C542C64" w14:textId="77777777" w:rsidR="007B2A01" w:rsidRDefault="007B2A01" w:rsidP="007B2A01">
                            <w:pPr>
                              <w:pStyle w:val="B3"/>
                              <w:rPr>
                                <w:lang w:val="en-US"/>
                              </w:rPr>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w:t>
                            </w:r>
                            <w:ins w:id="6" w:author="TAMRAKAR RAKESH" w:date="2019-08-30T21:31:00Z">
                              <w:r>
                                <w:t xml:space="preserve">aperiodic CSI-RS scheduled with offset larger than or equal to 48 when the reported value of </w:t>
                              </w:r>
                              <w:r>
                                <w:rPr>
                                  <w:i/>
                                </w:rPr>
                                <w:t>beamSwitchTiming</w:t>
                              </w:r>
                              <w:r>
                                <w:t xml:space="preserve"> is one of the values {224, 336}, </w:t>
                              </w:r>
                            </w:ins>
                            <w:r>
                              <w:t>periodic CSI-RS, semi-persistent CSI-RS</w:t>
                            </w:r>
                            <w:r>
                              <w:rPr>
                                <w:lang w:val="en-US"/>
                              </w:rPr>
                              <w:t>;</w:t>
                            </w:r>
                          </w:p>
                          <w:p w14:paraId="5437E7AC" w14:textId="77777777" w:rsidR="007B2A01" w:rsidRDefault="007B2A01" w:rsidP="007B2A01">
                            <w:pPr>
                              <w:pStyle w:val="B3"/>
                              <w:rPr>
                                <w:lang w:val="x-none"/>
                              </w:rPr>
                            </w:pPr>
                            <w:r>
                              <w:t>-</w:t>
                            </w:r>
                            <w:r>
                              <w:tab/>
                              <w:t xml:space="preserve">else, when receiving the aperiodic CSI-RS, the UE applies the QCL assumption used for the CORESET associated with a monitored search space with the lowest </w:t>
                            </w:r>
                            <w:r>
                              <w:rPr>
                                <w:i/>
                              </w:rPr>
                              <w:t>CORESET-ID</w:t>
                            </w:r>
                            <w:r>
                              <w:t xml:space="preserve"> in the latest slot in which one or more CORESETs within the active BWP of the serving cell are monitored.</w:t>
                            </w:r>
                          </w:p>
                          <w:p w14:paraId="773C7C7E" w14:textId="1EEA54AB" w:rsidR="007B2A01" w:rsidRDefault="007B2A01" w:rsidP="007B2A01">
                            <w:pPr>
                              <w:pStyle w:val="B2"/>
                            </w:pPr>
                            <w:r>
                              <w:rPr>
                                <w:lang w:val="en-US"/>
                              </w:rPr>
                              <w:t>-</w:t>
                            </w:r>
                            <w:r>
                              <w:rPr>
                                <w:lang w:val="en-US"/>
                              </w:rPr>
                              <w:tab/>
                            </w:r>
                            <w:r>
                              <w:t>If the scheduling offset between the last symbol of the PDCCH carrying the triggering DCI and the first symbol of the aperiodic CSI-RS resources is equal to or greater than the</w:t>
                            </w:r>
                            <w:ins w:id="7" w:author="TAMRAKAR RAKESH" w:date="2019-08-30T18:24:00Z">
                              <w:r>
                                <w:t xml:space="preserve"> </w:t>
                              </w:r>
                            </w:ins>
                            <w:del w:id="8" w:author="TAMRAKAR RAKESH" w:date="2019-08-30T21:32:00Z">
                              <w:r>
                                <w:delText xml:space="preserve"> </w:delText>
                              </w:r>
                            </w:del>
                            <w:r>
                              <w:t xml:space="preserve">UE reported threshold </w:t>
                            </w:r>
                            <w:r>
                              <w:rPr>
                                <w:i/>
                              </w:rPr>
                              <w:t>beamSwitchTiming</w:t>
                            </w:r>
                            <w:r>
                              <w:t xml:space="preserve"> when the reported value is one of the values of {14,28,48},</w:t>
                            </w:r>
                            <w:ins w:id="9" w:author="TAMRAKAR RAKESH" w:date="2019-08-30T21:32:00Z">
                              <w:r>
                                <w:t xml:space="preserve"> or is equal to or greater than 48 when the reported value of </w:t>
                              </w:r>
                              <w:r>
                                <w:rPr>
                                  <w:i/>
                                </w:rPr>
                                <w:t>beamSwitchTiming</w:t>
                              </w:r>
                              <w:r>
                                <w:t xml:space="preserve"> is one of the values of {224, 336},</w:t>
                              </w:r>
                            </w:ins>
                            <w:r>
                              <w:t xml:space="preserve"> the UE is expected to apply the QCL assumptions in the indicated TCI states for the aperiodic CSI-RS resources in the CSI triggering state indicated by the CSI trigger field in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F92C23" id="_x0000_t202" coordsize="21600,21600" o:spt="202" path="m,l,21600r21600,l21600,xe">
                <v:stroke joinstyle="miter"/>
                <v:path gradientshapeok="t" o:connecttype="rect"/>
              </v:shapetype>
              <v:shape id="Text Box 1" o:spid="_x0000_s1026" type="#_x0000_t202" style="width:483.75pt;height:1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" fillcolor="white [3201]" strokeweight=".5pt">
                <v:textbox style="mso-fit-shape-to-text:t">
                  <w:txbxContent>
                    <w:p w14:paraId="65536B9C" w14:textId="77777777" w:rsidR="007B2A01" w:rsidRDefault="007B2A01" w:rsidP="007B2A01">
                      <w:pPr>
                        <w:pStyle w:val="B2"/>
                        <w:rPr>
                          <w:lang w:eastAsia="en-GB"/>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w:t>
                      </w:r>
                      <w:del w:id="10" w:author="TAMRAKAR RAKESH" w:date="2019-08-30T22:40:00Z">
                        <w:r>
                          <w:delText xml:space="preserve">and without the higher layer parameter </w:delText>
                        </w:r>
                        <w:r>
                          <w:rPr>
                            <w:i/>
                          </w:rPr>
                          <w:delText>repetition</w:delText>
                        </w:r>
                        <w:r>
                          <w:delText xml:space="preserve"> </w:delText>
                        </w:r>
                      </w:del>
                      <w:r>
                        <w:t xml:space="preserve">is smaller than the UE reported threshold </w:t>
                      </w:r>
                      <w:r>
                        <w:rPr>
                          <w:i/>
                        </w:rPr>
                        <w:t xml:space="preserve">beamSwitchTiming, </w:t>
                      </w:r>
                      <w:r>
                        <w:t>as defined in [13, TS 38.306], when the reported value is one of the values of {14, 28, 48}</w:t>
                      </w:r>
                      <w:ins w:id="11" w:author="TAMRAKAR RAKESH" w:date="2019-08-30T21:30:00Z">
                        <w:r>
                          <w:t xml:space="preserve">, or is smaller than 48 when the reported value of </w:t>
                        </w:r>
                        <w:r>
                          <w:rPr>
                            <w:i/>
                          </w:rPr>
                          <w:t>beamSwitchTiming</w:t>
                        </w:r>
                        <w:r>
                          <w:t xml:space="preserve"> is one of the values of {224, 336}</w:t>
                        </w:r>
                      </w:ins>
                      <w:r>
                        <w:t>.</w:t>
                      </w:r>
                    </w:p>
                    <w:p w14:paraId="4C542C64" w14:textId="77777777" w:rsidR="007B2A01" w:rsidRDefault="007B2A01" w:rsidP="007B2A01">
                      <w:pPr>
                        <w:pStyle w:val="B3"/>
                        <w:rPr>
                          <w:lang w:val="en-US"/>
                        </w:rPr>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w:t>
                      </w:r>
                      <w:ins w:id="12" w:author="TAMRAKAR RAKESH" w:date="2019-08-30T21:31:00Z">
                        <w:r>
                          <w:t xml:space="preserve">aperiodic CSI-RS scheduled with offset larger than or equal to 48 when the reported value of </w:t>
                        </w:r>
                        <w:r>
                          <w:rPr>
                            <w:i/>
                          </w:rPr>
                          <w:t>beamSwitchTiming</w:t>
                        </w:r>
                        <w:r>
                          <w:t xml:space="preserve"> is one of the values {224, 336}, </w:t>
                        </w:r>
                      </w:ins>
                      <w:r>
                        <w:t>periodic CSI-RS, semi-persistent CSI-RS</w:t>
                      </w:r>
                      <w:r>
                        <w:rPr>
                          <w:lang w:val="en-US"/>
                        </w:rPr>
                        <w:t>;</w:t>
                      </w:r>
                    </w:p>
                    <w:p w14:paraId="5437E7AC" w14:textId="77777777" w:rsidR="007B2A01" w:rsidRDefault="007B2A01" w:rsidP="007B2A01">
                      <w:pPr>
                        <w:pStyle w:val="B3"/>
                        <w:rPr>
                          <w:lang w:val="x-none"/>
                        </w:rPr>
                      </w:pPr>
                      <w:r>
                        <w:t>-</w:t>
                      </w:r>
                      <w:r>
                        <w:tab/>
                        <w:t xml:space="preserve">else, when receiving the aperiodic CSI-RS, the UE applies the QCL assumption used for the CORESET associated with a monitored search space with the lowest </w:t>
                      </w:r>
                      <w:r>
                        <w:rPr>
                          <w:i/>
                        </w:rPr>
                        <w:t>CORESET-ID</w:t>
                      </w:r>
                      <w:r>
                        <w:t xml:space="preserve"> in the latest slot in which one or more CORESETs within the active BWP of the serving cell are monitored.</w:t>
                      </w:r>
                    </w:p>
                    <w:p w14:paraId="773C7C7E" w14:textId="1EEA54AB" w:rsidR="007B2A01" w:rsidRDefault="007B2A01" w:rsidP="007B2A01">
                      <w:pPr>
                        <w:pStyle w:val="B2"/>
                      </w:pPr>
                      <w:r>
                        <w:rPr>
                          <w:lang w:val="en-US"/>
                        </w:rPr>
                        <w:t>-</w:t>
                      </w:r>
                      <w:r>
                        <w:rPr>
                          <w:lang w:val="en-US"/>
                        </w:rPr>
                        <w:tab/>
                      </w:r>
                      <w:r>
                        <w:t>If the scheduling offset between the last symbol of the PDCCH carrying the triggering DCI and the first symbol of the aperiodic CSI-RS resources is equal to or greater than the</w:t>
                      </w:r>
                      <w:ins w:id="13" w:author="TAMRAKAR RAKESH" w:date="2019-08-30T18:24:00Z">
                        <w:r>
                          <w:t xml:space="preserve"> </w:t>
                        </w:r>
                      </w:ins>
                      <w:del w:id="14" w:author="TAMRAKAR RAKESH" w:date="2019-08-30T21:32:00Z">
                        <w:r>
                          <w:delText xml:space="preserve"> </w:delText>
                        </w:r>
                      </w:del>
                      <w:r>
                        <w:t xml:space="preserve">UE reported threshold </w:t>
                      </w:r>
                      <w:r>
                        <w:rPr>
                          <w:i/>
                        </w:rPr>
                        <w:t>beamSwitchTiming</w:t>
                      </w:r>
                      <w:r>
                        <w:t xml:space="preserve"> when the reported value is one of the values of {14,28,48},</w:t>
                      </w:r>
                      <w:ins w:id="15" w:author="TAMRAKAR RAKESH" w:date="2019-08-30T21:32:00Z">
                        <w:r>
                          <w:t xml:space="preserve"> or is equal to or greater than 48 when the reported value of </w:t>
                        </w:r>
                        <w:r>
                          <w:rPr>
                            <w:i/>
                          </w:rPr>
                          <w:t>beamSwitchTiming</w:t>
                        </w:r>
                        <w:r>
                          <w:t xml:space="preserve"> is one of the values of {224, 336},</w:t>
                        </w:r>
                      </w:ins>
                      <w:r>
                        <w:t xml:space="preserve"> the UE is expected to apply the QCL assumptions in the indicated TCI states for the aperiodic CSI-RS resources in the CSI triggering state indicated by the CSI trigger field in DCI.</w:t>
                      </w:r>
                    </w:p>
                  </w:txbxContent>
                </v:textbox>
                <w10:anchorlock/>
              </v:shape>
            </w:pict>
          </mc:Fallback>
        </mc:AlternateContent>
      </w:r>
    </w:p>
    <w:p w14:paraId="15AF7655" w14:textId="0E8DA2CE" w:rsidR="00F667B7" w:rsidRPr="007B2A01" w:rsidRDefault="007B2A01" w:rsidP="007B2A01">
      <w:pPr>
        <w:pStyle w:val="TF"/>
        <w:rPr>
          <w:lang w:val="en-US"/>
        </w:rPr>
      </w:pPr>
      <w:bookmarkStart w:id="16" w:name="_Ref32387704"/>
      <w:r>
        <w:t xml:space="preserve">Figure </w:t>
      </w:r>
      <w:r w:rsidR="004A7BAD">
        <w:fldChar w:fldCharType="begin"/>
      </w:r>
      <w:r w:rsidR="004A7BAD">
        <w:instrText xml:space="preserve"> SEQ Figure \* ARABIC </w:instrText>
      </w:r>
      <w:r w:rsidR="004A7BAD">
        <w:fldChar w:fldCharType="separate"/>
      </w:r>
      <w:r>
        <w:rPr>
          <w:noProof/>
        </w:rPr>
        <w:t>1</w:t>
      </w:r>
      <w:r w:rsidR="004A7BAD">
        <w:rPr>
          <w:noProof/>
        </w:rPr>
        <w:fldChar w:fldCharType="end"/>
      </w:r>
      <w:bookmarkEnd w:id="16"/>
      <w:r>
        <w:t xml:space="preserve">: The </w:t>
      </w:r>
      <w:r w:rsidRPr="007B2A01">
        <w:rPr>
          <w:lang w:val="en-US"/>
        </w:rPr>
        <w:t>sp</w:t>
      </w:r>
      <w:r>
        <w:rPr>
          <w:lang w:val="en-US"/>
        </w:rPr>
        <w:t xml:space="preserve">ecification </w:t>
      </w:r>
      <w:r>
        <w:t xml:space="preserve">changes </w:t>
      </w:r>
      <w:r w:rsidRPr="007B2A01">
        <w:rPr>
          <w:lang w:val="en-US"/>
        </w:rPr>
        <w:t>ag</w:t>
      </w:r>
      <w:r>
        <w:rPr>
          <w:lang w:val="en-US"/>
        </w:rPr>
        <w:t xml:space="preserve">reed in </w:t>
      </w:r>
      <w:r>
        <w:fldChar w:fldCharType="begin"/>
      </w:r>
      <w:r>
        <w:instrText xml:space="preserve"> REF _Ref32387641 \r \h </w:instrText>
      </w:r>
      <w:r>
        <w:fldChar w:fldCharType="separate"/>
      </w:r>
      <w:r>
        <w:t>[1]</w:t>
      </w:r>
      <w:r>
        <w:fldChar w:fldCharType="end"/>
      </w:r>
      <w:r w:rsidRPr="007B2A01">
        <w:rPr>
          <w:lang w:val="en-US"/>
        </w:rPr>
        <w:t>.</w:t>
      </w:r>
    </w:p>
    <w:p w14:paraId="508906A7" w14:textId="37600548" w:rsidR="007B2A01" w:rsidRDefault="007B2A01" w:rsidP="007B2A01">
      <w:pPr>
        <w:pStyle w:val="BodyText"/>
      </w:pPr>
      <w:r>
        <w:t xml:space="preserve">The text depicted in </w:t>
      </w:r>
      <w:r>
        <w:fldChar w:fldCharType="begin"/>
      </w:r>
      <w:r>
        <w:instrText xml:space="preserve"> REF _Ref32387704 \h </w:instrText>
      </w:r>
      <w:r>
        <w:fldChar w:fldCharType="separate"/>
      </w:r>
      <w:r>
        <w:t xml:space="preserve">Figure </w:t>
      </w:r>
      <w:r>
        <w:rPr>
          <w:noProof/>
        </w:rPr>
        <w:t>1</w:t>
      </w:r>
      <w:r>
        <w:fldChar w:fldCharType="end"/>
      </w:r>
      <w:r>
        <w:t xml:space="preserve"> were subsequently introduced in section 5.2.1.5.1 in 38.214. However, this change was not included when support for </w:t>
      </w:r>
      <w:r w:rsidRPr="007B2A01">
        <w:t>aperiodic CSI reporting/aperiodic CSI-RS when the triggering PDCCH and the CSI-RS have different numerologies</w:t>
      </w:r>
      <w:r w:rsidR="005D0823">
        <w:t xml:space="preserve"> was introduced in the specification. </w:t>
      </w:r>
      <w:r w:rsidR="002B7F59">
        <w:t>This reduces the usefulness of that type of triggering, and the functionality for the two cases are not aligned. There is no property of the ‘different numerology’ case that would prohibit the introduction of the corresponding functionality also for this case. Hence, we propose</w:t>
      </w:r>
    </w:p>
    <w:p w14:paraId="79B75F1D" w14:textId="3E4CEF34" w:rsidR="002B7F59" w:rsidRDefault="002B7F59" w:rsidP="002B7F59">
      <w:pPr>
        <w:pStyle w:val="Proposal"/>
      </w:pPr>
      <w:bookmarkStart w:id="17" w:name="_Toc32388372"/>
      <w:r>
        <w:t xml:space="preserve">Introduce the changes agreed in </w:t>
      </w:r>
      <w:r>
        <w:fldChar w:fldCharType="begin"/>
      </w:r>
      <w:r>
        <w:instrText xml:space="preserve"> REF _Ref32387641 \r \h </w:instrText>
      </w:r>
      <w:r>
        <w:fldChar w:fldCharType="separate"/>
      </w:r>
      <w:r>
        <w:t>[1]</w:t>
      </w:r>
      <w:r>
        <w:fldChar w:fldCharType="end"/>
      </w:r>
      <w:r>
        <w:t xml:space="preserve"> also for the ‘different numerology’ case.</w:t>
      </w:r>
      <w:bookmarkEnd w:id="17"/>
    </w:p>
    <w:p w14:paraId="28816C6B" w14:textId="7CF95E61" w:rsidR="002B7F59" w:rsidRDefault="002B7F59" w:rsidP="002B7F59">
      <w:pPr>
        <w:pStyle w:val="BodyText"/>
      </w:pPr>
      <w:r>
        <w:t>A text proposal is provided in section 3.</w:t>
      </w:r>
    </w:p>
    <w:p w14:paraId="1814BD4A" w14:textId="240E3483" w:rsidR="006E062C" w:rsidRDefault="00B409E0" w:rsidP="00CE0424">
      <w:pPr>
        <w:pStyle w:val="Heading1"/>
      </w:pPr>
      <w:bookmarkStart w:id="18" w:name="_Ref189046994"/>
      <w:r>
        <w:t>3</w:t>
      </w:r>
      <w:r>
        <w:tab/>
      </w:r>
      <w:r w:rsidR="006E062C" w:rsidRPr="00CE0424">
        <w:t>Text Proposal</w:t>
      </w:r>
      <w:bookmarkEnd w:id="18"/>
      <w:r w:rsidR="002B7F59">
        <w:t xml:space="preserve"> to 38.214, 5.2.1.5.1a</w:t>
      </w:r>
    </w:p>
    <w:p w14:paraId="47D57A36" w14:textId="77777777" w:rsidR="002B7F59" w:rsidRDefault="002B7F59" w:rsidP="002B7F59">
      <w:pPr>
        <w:pStyle w:val="Heading5"/>
      </w:pPr>
      <w:bookmarkStart w:id="19" w:name="_Toc29673174"/>
      <w:bookmarkStart w:id="20" w:name="_Toc29673315"/>
      <w:bookmarkStart w:id="21" w:name="_Toc2967430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9"/>
      <w:bookmarkEnd w:id="20"/>
      <w:bookmarkEnd w:id="21"/>
    </w:p>
    <w:p w14:paraId="63BE342B" w14:textId="77777777" w:rsidR="002B7F59" w:rsidRDefault="002B7F59" w:rsidP="002B7F59">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12E44B90" w14:textId="77777777" w:rsidR="002B7F59" w:rsidRDefault="002B7F59" w:rsidP="002B7F59">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5B33830A" w14:textId="77777777" w:rsidR="002B7F59" w:rsidRDefault="002B7F59" w:rsidP="002B7F59">
      <w:pPr>
        <w:rPr>
          <w:lang w:val="en-US"/>
        </w:rPr>
      </w:pPr>
      <w:r>
        <w:rPr>
          <w:lang w:val="en-US"/>
        </w:rPr>
        <w:t>Beam switch timing:</w:t>
      </w:r>
    </w:p>
    <w:p w14:paraId="62370B85" w14:textId="77777777" w:rsidR="002B7F59" w:rsidRDefault="002B7F59" w:rsidP="002B7F59">
      <w:pPr>
        <w:pStyle w:val="B1"/>
        <w:rPr>
          <w:lang w:val="en-AU"/>
        </w:rPr>
      </w:pPr>
      <w:r>
        <w:t>-</w:t>
      </w:r>
      <w:r>
        <w:tab/>
      </w:r>
      <w:r w:rsidRPr="00FE2A9D">
        <w:t>If the µ</w:t>
      </w:r>
      <w:r w:rsidRPr="00FE2A9D">
        <w:rPr>
          <w:vertAlign w:val="subscript"/>
        </w:rPr>
        <w:t>PDCCH</w:t>
      </w:r>
      <w:r w:rsidRPr="00FE2A9D">
        <w:t xml:space="preserve"> &lt; µ</w:t>
      </w:r>
      <w:r w:rsidRPr="00FE2A9D">
        <w:rPr>
          <w:vertAlign w:val="subscript"/>
        </w:rPr>
        <w:t>CSIRS</w:t>
      </w:r>
    </w:p>
    <w:p w14:paraId="74C1D4F0" w14:textId="2F7C5AE9" w:rsidR="002B7F59" w:rsidRDefault="002B7F59" w:rsidP="002B7F59">
      <w:pPr>
        <w:pStyle w:val="B2"/>
      </w:pPr>
      <w:r>
        <w:t>-</w:t>
      </w:r>
      <w: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del w:id="22" w:author="Claes Tidestav" w:date="2020-02-12T08:26:00Z">
        <w:r w:rsidRPr="00FD0FDF" w:rsidDel="00F73BF4">
          <w:delText xml:space="preserve">and without the higher layer parameter </w:delText>
        </w:r>
        <w:r w:rsidRPr="00FD0FDF" w:rsidDel="00F73BF4">
          <w:rPr>
            <w:i/>
          </w:rPr>
          <w:delText>repetition</w:delText>
        </w:r>
        <w:r w:rsidRPr="00FD0FDF" w:rsidDel="00F73BF4">
          <w:delText xml:space="preserve"> </w:delText>
        </w:r>
      </w:del>
      <w:r w:rsidRPr="00E472D7">
        <w:t xml:space="preserve">is smaller than the UE reported </w:t>
      </w:r>
      <w:r w:rsidRPr="008D6400">
        <w:t>threshold</w:t>
      </w:r>
      <w:r w:rsidRPr="00E472D7">
        <w:t xml:space="preserve"> </w:t>
      </w:r>
      <w:r w:rsidRPr="00FE2A9D">
        <w:rPr>
          <w:i/>
        </w:rPr>
        <w:t>beamSwitchTiming</w:t>
      </w:r>
      <w:r w:rsidRPr="00FE2A9D">
        <w:t xml:space="preserve"> + </w:t>
      </w:r>
      <w:r w:rsidRPr="00FE2A9D">
        <w:rPr>
          <w:i/>
        </w:rPr>
        <w:t>d</w:t>
      </w:r>
      <w:r w:rsidRPr="00FE2A9D">
        <w:t xml:space="preserve"> in PDCCH symbols</w:t>
      </w:r>
      <w:r w:rsidRPr="00FE2A9D">
        <w:rPr>
          <w:i/>
        </w:rPr>
        <w:t xml:space="preserve">, </w:t>
      </w:r>
      <w:r w:rsidRPr="00FE2A9D">
        <w:t>as</w:t>
      </w:r>
      <w:r w:rsidRPr="009C0095">
        <w:t xml:space="preserve"> defined in [13, TS 38.306]</w:t>
      </w:r>
      <w:r>
        <w:t>, when the reported value is one of the values of {14, 28, 48}</w:t>
      </w:r>
      <w:ins w:id="23" w:author="Claes Tidestav" w:date="2020-02-12T08:27:00Z">
        <w:r w:rsidR="00F73BF4">
          <w:t xml:space="preserve">, </w:t>
        </w:r>
        <w:r w:rsidR="001A4082">
          <w:t>or is smaller than 48</w:t>
        </w:r>
        <w:r w:rsidR="001A4082" w:rsidRPr="00FE2A9D">
          <w:t xml:space="preserve">+ </w:t>
        </w:r>
        <w:r w:rsidR="001A4082" w:rsidRPr="00FE2A9D">
          <w:rPr>
            <w:i/>
          </w:rPr>
          <w:t>d</w:t>
        </w:r>
        <w:r w:rsidR="001A4082">
          <w:rPr>
            <w:i/>
          </w:rPr>
          <w:t xml:space="preserve"> </w:t>
        </w:r>
        <w:r w:rsidR="001A4082">
          <w:t xml:space="preserve">when the reported value of </w:t>
        </w:r>
        <w:r w:rsidR="001A4082">
          <w:rPr>
            <w:i/>
          </w:rPr>
          <w:t>beamSwitchTiming</w:t>
        </w:r>
        <w:r w:rsidR="001A4082">
          <w:t xml:space="preserve"> is one of the values of {224, 336}.</w:t>
        </w:r>
      </w:ins>
      <w:r>
        <w:t xml:space="preserve">and where the beam switching timing delay </w:t>
      </w:r>
      <w:r w:rsidRPr="00384BD6">
        <w:rPr>
          <w:i/>
        </w:rPr>
        <w:t>d</w:t>
      </w:r>
      <w:r>
        <w:t xml:space="preserve"> is defined in Table 5.2.1.5.1a-1,</w:t>
      </w:r>
    </w:p>
    <w:p w14:paraId="4B130368" w14:textId="79324FB8" w:rsidR="002B7F59" w:rsidRDefault="002B7F59" w:rsidP="002B7F59">
      <w:pPr>
        <w:pStyle w:val="B3"/>
        <w:rPr>
          <w:lang w:val="en-US"/>
        </w:rPr>
      </w:pPr>
      <w: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w:t>
      </w:r>
      <w:r w:rsidRPr="006105FF">
        <w:lastRenderedPageBreak/>
        <w:t xml:space="preserve">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384BD6">
        <w:rPr>
          <w:i/>
        </w:rPr>
        <w:t xml:space="preserve">beamSwitchTiming </w:t>
      </w:r>
      <w:r w:rsidRPr="00384BD6">
        <w:t xml:space="preserve">+ </w:t>
      </w:r>
      <w:r w:rsidRPr="00384BD6">
        <w:rPr>
          <w:i/>
        </w:rPr>
        <w:t>d</w:t>
      </w:r>
      <w:r w:rsidRPr="00384BD6">
        <w:t xml:space="preserve"> in PDCCH symbols when the</w:t>
      </w:r>
      <w:r>
        <w:t xml:space="preserve"> reported value is one of the values {14,28,48}</w:t>
      </w:r>
      <w:r w:rsidRPr="006105FF">
        <w:t xml:space="preserve">, </w:t>
      </w:r>
      <w:ins w:id="24" w:author="Claes Tidestav" w:date="2020-02-12T08:29:00Z">
        <w:r w:rsidR="001A4082">
          <w:t>aperiodic CSI-RS scheduled with offset larger than or equal to 48</w:t>
        </w:r>
      </w:ins>
      <w:ins w:id="25" w:author="Claes Tidestav" w:date="2020-02-12T08:30:00Z">
        <w:r w:rsidR="001A4082" w:rsidRPr="00FE2A9D">
          <w:t xml:space="preserve">+ </w:t>
        </w:r>
        <w:r w:rsidR="001A4082" w:rsidRPr="00FE2A9D">
          <w:rPr>
            <w:i/>
          </w:rPr>
          <w:t>d</w:t>
        </w:r>
      </w:ins>
      <w:ins w:id="26" w:author="Claes Tidestav" w:date="2020-02-12T08:29:00Z">
        <w:r w:rsidR="001A4082">
          <w:t xml:space="preserve"> when the reported value of </w:t>
        </w:r>
        <w:r w:rsidR="001A4082">
          <w:rPr>
            <w:i/>
          </w:rPr>
          <w:t>beamSwitchTiming</w:t>
        </w:r>
        <w:r w:rsidR="001A4082">
          <w:t xml:space="preserve"> is one of the values {224, 336}, </w:t>
        </w:r>
      </w:ins>
      <w:r w:rsidRPr="006105FF">
        <w:t>periodic CSI-RS, semi-persistent CSI-RS</w:t>
      </w:r>
      <w:r>
        <w:rPr>
          <w:lang w:val="en-US"/>
        </w:rPr>
        <w:t>;</w:t>
      </w:r>
    </w:p>
    <w:p w14:paraId="33768F50" w14:textId="77777777" w:rsidR="002B7F59" w:rsidRPr="00384BD6" w:rsidRDefault="002B7F59" w:rsidP="002B7F59">
      <w:pPr>
        <w:pStyle w:val="B3"/>
      </w:pPr>
      <w:r>
        <w:t>-</w:t>
      </w:r>
      <w:r>
        <w:tab/>
      </w:r>
      <w:r w:rsidRPr="00384BD6">
        <w:t>else,</w:t>
      </w:r>
    </w:p>
    <w:p w14:paraId="6664C46E" w14:textId="77777777" w:rsidR="002B7F59" w:rsidRPr="00384BD6" w:rsidRDefault="002B7F59" w:rsidP="002B7F59">
      <w:pPr>
        <w:pStyle w:val="B4"/>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42D09E08" w14:textId="77777777" w:rsidR="002B7F59" w:rsidRDefault="002B7F59" w:rsidP="002B7F59">
      <w:pPr>
        <w:pStyle w:val="B4"/>
      </w:pPr>
      <w:r>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p w14:paraId="584B6C3A" w14:textId="43D6502C" w:rsidR="002B7F59" w:rsidRDefault="002B7F59" w:rsidP="002B7F59">
      <w:pPr>
        <w:pStyle w:val="B2"/>
      </w:pPr>
      <w:r>
        <w:t>-</w:t>
      </w:r>
      <w:r>
        <w:tab/>
      </w:r>
      <w:r w:rsidRPr="00E472D7">
        <w:t>If</w:t>
      </w:r>
      <w:r w:rsidRPr="00265B2E">
        <w:t xml:space="preserve"> the scheduling offset between the last symbol of the PDCCH carrying the triggering DCI and the first symbol of the </w:t>
      </w:r>
      <w:r w:rsidRPr="00384BD6">
        <w:t xml:space="preserve">aperiodic CSI-RS resources is equal to or greater than the UE reported threshold </w:t>
      </w:r>
      <w:r w:rsidRPr="00384BD6">
        <w:rPr>
          <w:i/>
        </w:rPr>
        <w:t>beamSwitchTiming</w:t>
      </w:r>
      <w:r w:rsidRPr="00384BD6">
        <w:t xml:space="preserve"> + </w:t>
      </w:r>
      <w:r w:rsidRPr="00384BD6">
        <w:rPr>
          <w:i/>
        </w:rPr>
        <w:t>d</w:t>
      </w:r>
      <w:r w:rsidRPr="00384BD6">
        <w:t xml:space="preserve"> in PDCCH symbols, when the reported</w:t>
      </w:r>
      <w:r w:rsidRPr="00265B2E">
        <w:t xml:space="preserve"> value is one of the values of {14,28,48}, </w:t>
      </w:r>
      <w:ins w:id="27" w:author="Claes Tidestav" w:date="2020-02-12T08:31:00Z">
        <w:r w:rsidR="001A4082">
          <w:t>or is equal to or greater than 48+</w:t>
        </w:r>
        <w:r w:rsidR="001A4082">
          <w:rPr>
            <w:i/>
            <w:iCs/>
          </w:rPr>
          <w:t>d</w:t>
        </w:r>
        <w:r w:rsidR="001A4082">
          <w:t xml:space="preserve"> when the reported value of </w:t>
        </w:r>
        <w:r w:rsidR="001A4082">
          <w:rPr>
            <w:i/>
          </w:rPr>
          <w:t>beamSwitchTiming</w:t>
        </w:r>
        <w:r w:rsidR="001A4082">
          <w:t xml:space="preserve"> is one of the values of {224, 336}, </w:t>
        </w:r>
      </w:ins>
      <w:r w:rsidRPr="00265B2E">
        <w:t>the UE is expected to apply the QCL assumptions in the indicated TCI states for the aperiodic CSI-RS resources in the CSI triggering state indicated by the CSI trigger field in DCI.</w:t>
      </w:r>
    </w:p>
    <w:p w14:paraId="50014787" w14:textId="3FCE47FD" w:rsidR="002B7F59" w:rsidRPr="004932B1" w:rsidRDefault="002B7F59" w:rsidP="002B7F59">
      <w:pPr>
        <w:rPr>
          <w:color w:val="FF0000"/>
          <w:lang w:eastAsia="en-US"/>
        </w:rPr>
      </w:pPr>
      <w:r>
        <w:rPr>
          <w:color w:val="FF0000"/>
        </w:rPr>
        <w:t>&lt;&lt;&lt;&lt;unchanged text omitted&gt;&gt;&gt;&gt;&gt;</w:t>
      </w:r>
    </w:p>
    <w:p w14:paraId="7D80B1BE" w14:textId="3D21A3E6" w:rsidR="006E1C82" w:rsidRPr="00AA2AD4" w:rsidRDefault="00C01F33" w:rsidP="00AA2AD4">
      <w:pPr>
        <w:pStyle w:val="Heading1"/>
      </w:pPr>
      <w:r w:rsidRPr="00CE0424">
        <w:t>Conclusion</w:t>
      </w:r>
    </w:p>
    <w:p w14:paraId="4D2FC3F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72B4DC" w14:textId="019128F2" w:rsidR="004932B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388372" w:history="1">
        <w:r w:rsidR="004932B1" w:rsidRPr="00250032">
          <w:rPr>
            <w:rStyle w:val="Hyperlink"/>
            <w:noProof/>
          </w:rPr>
          <w:t>Proposal 1</w:t>
        </w:r>
        <w:r w:rsidR="004932B1">
          <w:rPr>
            <w:rFonts w:asciiTheme="minorHAnsi" w:eastAsiaTheme="minorEastAsia" w:hAnsiTheme="minorHAnsi" w:cstheme="minorBidi"/>
            <w:b w:val="0"/>
            <w:noProof/>
            <w:sz w:val="22"/>
            <w:szCs w:val="22"/>
            <w:lang w:val="sv-SE" w:eastAsia="sv-SE"/>
          </w:rPr>
          <w:tab/>
        </w:r>
        <w:r w:rsidR="004932B1" w:rsidRPr="00250032">
          <w:rPr>
            <w:rStyle w:val="Hyperlink"/>
            <w:noProof/>
          </w:rPr>
          <w:t>Introduce the changes agreed in [1] also for the ‘different numerology’ case.</w:t>
        </w:r>
      </w:hyperlink>
    </w:p>
    <w:p w14:paraId="0348B280" w14:textId="09AC2189" w:rsidR="00C01F33" w:rsidRPr="004932B1" w:rsidRDefault="006E1C82" w:rsidP="004932B1">
      <w:pPr>
        <w:pStyle w:val="BodyText"/>
        <w:rPr>
          <w:b/>
          <w:bCs/>
        </w:rPr>
      </w:pPr>
      <w:r>
        <w:rPr>
          <w:b/>
          <w:bCs/>
          <w:lang w:val="en-US"/>
        </w:rPr>
        <w:fldChar w:fldCharType="end"/>
      </w:r>
      <w:r w:rsidRPr="00CE0424">
        <w:rPr>
          <w:b/>
          <w:bCs/>
        </w:rPr>
        <w:t xml:space="preserve"> </w:t>
      </w:r>
    </w:p>
    <w:p w14:paraId="16F487C8" w14:textId="77777777" w:rsidR="00F507D1" w:rsidRPr="00CE0424" w:rsidRDefault="00F507D1" w:rsidP="00CE0424">
      <w:pPr>
        <w:pStyle w:val="Heading1"/>
      </w:pPr>
      <w:bookmarkStart w:id="28" w:name="_In-sequence_SDU_delivery"/>
      <w:bookmarkEnd w:id="28"/>
      <w:r w:rsidRPr="00CE0424">
        <w:t>References</w:t>
      </w:r>
    </w:p>
    <w:p w14:paraId="46A7D7F4" w14:textId="3EA460B4" w:rsidR="007B2A01" w:rsidRPr="00CE0424" w:rsidRDefault="007B2A01" w:rsidP="00F667B7">
      <w:pPr>
        <w:pStyle w:val="Reference"/>
      </w:pPr>
      <w:bookmarkStart w:id="29" w:name="_Ref32387641"/>
      <w:bookmarkStart w:id="30" w:name="_Ref174151459"/>
      <w:bookmarkStart w:id="31" w:name="_Ref189809556"/>
      <w:r w:rsidRPr="007B2A01">
        <w:t>R1-1909857</w:t>
      </w:r>
      <w:r>
        <w:t xml:space="preserve">, </w:t>
      </w:r>
      <w:r w:rsidRPr="007B2A01">
        <w:t>Aperiodic CSI-RS Triggering for UE reporting beamSwitchTiming values of 224 and 336</w:t>
      </w:r>
      <w:r>
        <w:t>. Vivo, RAN1#98, August 2019</w:t>
      </w:r>
      <w:bookmarkEnd w:id="29"/>
    </w:p>
    <w:bookmarkEnd w:id="30"/>
    <w:bookmarkEnd w:id="31"/>
    <w:p w14:paraId="381E346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082F2" w14:textId="77777777" w:rsidR="00EE6778" w:rsidRDefault="00EE6778">
      <w:r>
        <w:separator/>
      </w:r>
    </w:p>
  </w:endnote>
  <w:endnote w:type="continuationSeparator" w:id="0">
    <w:p w14:paraId="6E15E185" w14:textId="77777777" w:rsidR="00EE6778" w:rsidRDefault="00EE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649D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91772" w14:textId="77777777" w:rsidR="00EE6778" w:rsidRDefault="00EE6778">
      <w:r>
        <w:separator/>
      </w:r>
    </w:p>
  </w:footnote>
  <w:footnote w:type="continuationSeparator" w:id="0">
    <w:p w14:paraId="5D2B7C9C" w14:textId="77777777" w:rsidR="00EE6778" w:rsidRDefault="00EE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FAF4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BCD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20E7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77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082"/>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BB6"/>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F59"/>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3B8F"/>
    <w:rsid w:val="00492BC5"/>
    <w:rsid w:val="004932B1"/>
    <w:rsid w:val="004964F1"/>
    <w:rsid w:val="004A16BC"/>
    <w:rsid w:val="004A2B94"/>
    <w:rsid w:val="004A7BAD"/>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823"/>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A0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95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AD4"/>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745"/>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28AE"/>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677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1CA"/>
    <w:rsid w:val="00F4766C"/>
    <w:rsid w:val="00F5060E"/>
    <w:rsid w:val="00F507D1"/>
    <w:rsid w:val="00F519CE"/>
    <w:rsid w:val="00F51ADA"/>
    <w:rsid w:val="00F60203"/>
    <w:rsid w:val="00F607C5"/>
    <w:rsid w:val="00F60DEA"/>
    <w:rsid w:val="00F6302A"/>
    <w:rsid w:val="00F63950"/>
    <w:rsid w:val="00F64C2B"/>
    <w:rsid w:val="00F651BE"/>
    <w:rsid w:val="00F667B7"/>
    <w:rsid w:val="00F67F53"/>
    <w:rsid w:val="00F703BE"/>
    <w:rsid w:val="00F71F69"/>
    <w:rsid w:val="00F72B72"/>
    <w:rsid w:val="00F73BF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53C4B"/>
  <w15:chartTrackingRefBased/>
  <w15:docId w15:val="{44A0DC1C-80B2-45BA-A7FD-5A5608848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A7BA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A7B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7BAD"/>
    <w:pPr>
      <w:pBdr>
        <w:top w:val="none" w:sz="0" w:space="0" w:color="auto"/>
      </w:pBdr>
      <w:spacing w:before="180"/>
      <w:outlineLvl w:val="1"/>
    </w:pPr>
    <w:rPr>
      <w:sz w:val="32"/>
    </w:rPr>
  </w:style>
  <w:style w:type="paragraph" w:styleId="Heading3">
    <w:name w:val="heading 3"/>
    <w:basedOn w:val="Heading2"/>
    <w:next w:val="Normal"/>
    <w:link w:val="Heading3Char"/>
    <w:qFormat/>
    <w:rsid w:val="004A7BAD"/>
    <w:pPr>
      <w:spacing w:before="120"/>
      <w:outlineLvl w:val="2"/>
    </w:pPr>
    <w:rPr>
      <w:sz w:val="28"/>
    </w:rPr>
  </w:style>
  <w:style w:type="paragraph" w:styleId="Heading4">
    <w:name w:val="heading 4"/>
    <w:basedOn w:val="Heading3"/>
    <w:next w:val="Normal"/>
    <w:link w:val="Heading4Char"/>
    <w:qFormat/>
    <w:rsid w:val="004A7BAD"/>
    <w:pPr>
      <w:ind w:left="1418" w:hanging="1418"/>
      <w:outlineLvl w:val="3"/>
    </w:pPr>
    <w:rPr>
      <w:sz w:val="24"/>
    </w:rPr>
  </w:style>
  <w:style w:type="paragraph" w:styleId="Heading5">
    <w:name w:val="heading 5"/>
    <w:basedOn w:val="Heading4"/>
    <w:next w:val="Normal"/>
    <w:link w:val="Heading5Char"/>
    <w:qFormat/>
    <w:rsid w:val="004A7BAD"/>
    <w:pPr>
      <w:ind w:left="1701" w:hanging="1701"/>
      <w:outlineLvl w:val="4"/>
    </w:pPr>
    <w:rPr>
      <w:sz w:val="22"/>
    </w:rPr>
  </w:style>
  <w:style w:type="paragraph" w:styleId="Heading6">
    <w:name w:val="heading 6"/>
    <w:basedOn w:val="H6"/>
    <w:next w:val="Normal"/>
    <w:link w:val="Heading6Char"/>
    <w:qFormat/>
    <w:rsid w:val="004A7BAD"/>
    <w:pPr>
      <w:outlineLvl w:val="5"/>
    </w:pPr>
  </w:style>
  <w:style w:type="paragraph" w:styleId="Heading7">
    <w:name w:val="heading 7"/>
    <w:basedOn w:val="H6"/>
    <w:next w:val="Normal"/>
    <w:link w:val="Heading7Char"/>
    <w:qFormat/>
    <w:rsid w:val="004A7BAD"/>
    <w:pPr>
      <w:outlineLvl w:val="6"/>
    </w:pPr>
  </w:style>
  <w:style w:type="paragraph" w:styleId="Heading8">
    <w:name w:val="heading 8"/>
    <w:basedOn w:val="Heading1"/>
    <w:next w:val="Normal"/>
    <w:link w:val="Heading8Char"/>
    <w:qFormat/>
    <w:rsid w:val="004A7BAD"/>
    <w:pPr>
      <w:ind w:left="0" w:firstLine="0"/>
      <w:outlineLvl w:val="7"/>
    </w:pPr>
  </w:style>
  <w:style w:type="paragraph" w:styleId="Heading9">
    <w:name w:val="heading 9"/>
    <w:basedOn w:val="Heading8"/>
    <w:next w:val="Normal"/>
    <w:link w:val="Heading9Char"/>
    <w:qFormat/>
    <w:rsid w:val="004A7BAD"/>
    <w:pPr>
      <w:outlineLvl w:val="8"/>
    </w:pPr>
  </w:style>
  <w:style w:type="character" w:default="1" w:styleId="DefaultParagraphFont">
    <w:name w:val="Default Paragraph Font"/>
    <w:uiPriority w:val="1"/>
    <w:semiHidden/>
    <w:unhideWhenUsed/>
    <w:rsid w:val="004A7B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7BAD"/>
  </w:style>
  <w:style w:type="paragraph" w:styleId="TOC8">
    <w:name w:val="toc 8"/>
    <w:basedOn w:val="TOC1"/>
    <w:uiPriority w:val="39"/>
    <w:rsid w:val="004A7BAD"/>
    <w:pPr>
      <w:spacing w:before="180"/>
      <w:ind w:left="2693" w:hanging="2693"/>
    </w:pPr>
    <w:rPr>
      <w:b/>
    </w:rPr>
  </w:style>
  <w:style w:type="paragraph" w:styleId="TOC1">
    <w:name w:val="toc 1"/>
    <w:uiPriority w:val="39"/>
    <w:rsid w:val="004A7B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A7BAD"/>
    <w:pPr>
      <w:keepNext/>
      <w:keepLines/>
      <w:spacing w:before="180"/>
      <w:jc w:val="center"/>
    </w:pPr>
  </w:style>
  <w:style w:type="paragraph" w:styleId="Caption">
    <w:name w:val="caption"/>
    <w:basedOn w:val="Normal"/>
    <w:next w:val="Normal"/>
    <w:qFormat/>
    <w:rsid w:val="004A7BAD"/>
    <w:pPr>
      <w:spacing w:before="120" w:after="120"/>
    </w:pPr>
    <w:rPr>
      <w:b/>
      <w:lang w:eastAsia="en-GB"/>
    </w:rPr>
  </w:style>
  <w:style w:type="paragraph" w:styleId="TOC5">
    <w:name w:val="toc 5"/>
    <w:basedOn w:val="TOC4"/>
    <w:uiPriority w:val="39"/>
    <w:rsid w:val="004A7BAD"/>
    <w:pPr>
      <w:ind w:left="1701" w:hanging="1701"/>
    </w:pPr>
  </w:style>
  <w:style w:type="paragraph" w:styleId="TOC4">
    <w:name w:val="toc 4"/>
    <w:basedOn w:val="TOC3"/>
    <w:uiPriority w:val="39"/>
    <w:rsid w:val="004A7BAD"/>
    <w:pPr>
      <w:ind w:left="1418" w:hanging="1418"/>
    </w:pPr>
  </w:style>
  <w:style w:type="paragraph" w:styleId="TOC3">
    <w:name w:val="toc 3"/>
    <w:basedOn w:val="TOC2"/>
    <w:uiPriority w:val="39"/>
    <w:rsid w:val="004A7BAD"/>
    <w:pPr>
      <w:ind w:left="1134" w:hanging="1134"/>
    </w:pPr>
  </w:style>
  <w:style w:type="paragraph" w:styleId="TOC2">
    <w:name w:val="toc 2"/>
    <w:basedOn w:val="TOC1"/>
    <w:uiPriority w:val="39"/>
    <w:rsid w:val="004A7BAD"/>
    <w:pPr>
      <w:keepNext w:val="0"/>
      <w:spacing w:before="0"/>
      <w:ind w:left="851" w:hanging="851"/>
    </w:pPr>
    <w:rPr>
      <w:sz w:val="20"/>
    </w:rPr>
  </w:style>
  <w:style w:type="paragraph" w:styleId="Index2">
    <w:name w:val="index 2"/>
    <w:basedOn w:val="Index1"/>
    <w:rsid w:val="004A7BAD"/>
    <w:pPr>
      <w:ind w:left="284"/>
    </w:pPr>
  </w:style>
  <w:style w:type="paragraph" w:styleId="Index1">
    <w:name w:val="index 1"/>
    <w:basedOn w:val="Normal"/>
    <w:rsid w:val="004A7BAD"/>
    <w:pPr>
      <w:keepLines/>
      <w:spacing w:after="0"/>
    </w:pPr>
  </w:style>
  <w:style w:type="paragraph" w:styleId="DocumentMap">
    <w:name w:val="Document Map"/>
    <w:basedOn w:val="Normal"/>
    <w:link w:val="DocumentMapChar"/>
    <w:rsid w:val="004A7BAD"/>
    <w:pPr>
      <w:shd w:val="clear" w:color="auto" w:fill="000080"/>
    </w:pPr>
    <w:rPr>
      <w:rFonts w:ascii="Tahoma" w:hAnsi="Tahoma" w:cs="Tahoma"/>
    </w:rPr>
  </w:style>
  <w:style w:type="paragraph" w:styleId="ListNumber2">
    <w:name w:val="List Number 2"/>
    <w:basedOn w:val="ListNumber"/>
    <w:rsid w:val="004A7BAD"/>
    <w:pPr>
      <w:numPr>
        <w:numId w:val="22"/>
      </w:numPr>
    </w:pPr>
  </w:style>
  <w:style w:type="paragraph" w:styleId="ListNumber">
    <w:name w:val="List Number"/>
    <w:basedOn w:val="List"/>
    <w:rsid w:val="004A7BAD"/>
    <w:pPr>
      <w:numPr>
        <w:numId w:val="21"/>
      </w:numPr>
    </w:pPr>
    <w:rPr>
      <w:lang w:eastAsia="ja-JP"/>
    </w:rPr>
  </w:style>
  <w:style w:type="paragraph" w:styleId="List">
    <w:name w:val="List"/>
    <w:basedOn w:val="BodyText"/>
    <w:rsid w:val="004A7BAD"/>
    <w:pPr>
      <w:ind w:left="568" w:hanging="284"/>
    </w:pPr>
  </w:style>
  <w:style w:type="paragraph" w:styleId="Header">
    <w:name w:val="header"/>
    <w:link w:val="HeaderChar"/>
    <w:rsid w:val="004A7BA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A7BAD"/>
    <w:rPr>
      <w:b/>
      <w:position w:val="6"/>
      <w:sz w:val="16"/>
    </w:rPr>
  </w:style>
  <w:style w:type="paragraph" w:styleId="FootnoteText">
    <w:name w:val="footnote text"/>
    <w:basedOn w:val="Normal"/>
    <w:link w:val="FootnoteTextChar"/>
    <w:rsid w:val="004A7BAD"/>
    <w:pPr>
      <w:keepLines/>
      <w:spacing w:after="0"/>
      <w:ind w:left="454" w:hanging="454"/>
    </w:pPr>
    <w:rPr>
      <w:sz w:val="16"/>
    </w:rPr>
  </w:style>
  <w:style w:type="paragraph" w:customStyle="1" w:styleId="3GPPHeader">
    <w:name w:val="3GPP_Header"/>
    <w:basedOn w:val="BodyText"/>
    <w:rsid w:val="004A7BAD"/>
    <w:pPr>
      <w:tabs>
        <w:tab w:val="left" w:pos="1701"/>
        <w:tab w:val="right" w:pos="9639"/>
      </w:tabs>
      <w:spacing w:after="240"/>
    </w:pPr>
    <w:rPr>
      <w:b/>
      <w:sz w:val="24"/>
    </w:rPr>
  </w:style>
  <w:style w:type="paragraph" w:styleId="TOC9">
    <w:name w:val="toc 9"/>
    <w:basedOn w:val="TOC8"/>
    <w:uiPriority w:val="39"/>
    <w:rsid w:val="004A7BAD"/>
    <w:pPr>
      <w:ind w:left="1418" w:hanging="1418"/>
    </w:pPr>
  </w:style>
  <w:style w:type="paragraph" w:styleId="TOC6">
    <w:name w:val="toc 6"/>
    <w:basedOn w:val="TOC5"/>
    <w:next w:val="Normal"/>
    <w:uiPriority w:val="39"/>
    <w:rsid w:val="004A7BAD"/>
    <w:pPr>
      <w:ind w:left="1985" w:hanging="1985"/>
    </w:pPr>
  </w:style>
  <w:style w:type="paragraph" w:styleId="TOC7">
    <w:name w:val="toc 7"/>
    <w:basedOn w:val="TOC6"/>
    <w:next w:val="Normal"/>
    <w:uiPriority w:val="39"/>
    <w:rsid w:val="004A7BAD"/>
    <w:pPr>
      <w:ind w:left="2268" w:hanging="2268"/>
    </w:pPr>
  </w:style>
  <w:style w:type="paragraph" w:styleId="ListBullet2">
    <w:name w:val="List Bullet 2"/>
    <w:basedOn w:val="ListBullet"/>
    <w:rsid w:val="004A7BAD"/>
    <w:pPr>
      <w:numPr>
        <w:numId w:val="17"/>
      </w:numPr>
    </w:pPr>
  </w:style>
  <w:style w:type="paragraph" w:styleId="ListBullet">
    <w:name w:val="List Bullet"/>
    <w:basedOn w:val="List"/>
    <w:rsid w:val="004A7BAD"/>
    <w:pPr>
      <w:numPr>
        <w:numId w:val="16"/>
      </w:numPr>
    </w:pPr>
    <w:rPr>
      <w:lang w:eastAsia="ja-JP"/>
    </w:rPr>
  </w:style>
  <w:style w:type="paragraph" w:styleId="ListBullet3">
    <w:name w:val="List Bullet 3"/>
    <w:basedOn w:val="ListBullet2"/>
    <w:rsid w:val="004A7BAD"/>
    <w:pPr>
      <w:numPr>
        <w:numId w:val="18"/>
      </w:numPr>
    </w:pPr>
  </w:style>
  <w:style w:type="paragraph" w:customStyle="1" w:styleId="EQ">
    <w:name w:val="EQ"/>
    <w:basedOn w:val="Normal"/>
    <w:next w:val="Normal"/>
    <w:rsid w:val="004A7BAD"/>
    <w:pPr>
      <w:keepLines/>
      <w:tabs>
        <w:tab w:val="center" w:pos="4536"/>
        <w:tab w:val="right" w:pos="9072"/>
      </w:tabs>
    </w:pPr>
    <w:rPr>
      <w:noProof/>
    </w:rPr>
  </w:style>
  <w:style w:type="paragraph" w:styleId="List2">
    <w:name w:val="List 2"/>
    <w:basedOn w:val="List"/>
    <w:rsid w:val="004A7BAD"/>
    <w:pPr>
      <w:ind w:left="851"/>
    </w:pPr>
    <w:rPr>
      <w:lang w:eastAsia="ja-JP"/>
    </w:rPr>
  </w:style>
  <w:style w:type="paragraph" w:styleId="List3">
    <w:name w:val="List 3"/>
    <w:basedOn w:val="List2"/>
    <w:rsid w:val="004A7BAD"/>
    <w:pPr>
      <w:ind w:left="1135"/>
    </w:pPr>
  </w:style>
  <w:style w:type="paragraph" w:styleId="List4">
    <w:name w:val="List 4"/>
    <w:basedOn w:val="List3"/>
    <w:rsid w:val="004A7BAD"/>
    <w:pPr>
      <w:ind w:left="1418"/>
    </w:pPr>
  </w:style>
  <w:style w:type="paragraph" w:styleId="List5">
    <w:name w:val="List 5"/>
    <w:basedOn w:val="List4"/>
    <w:rsid w:val="004A7BAD"/>
    <w:pPr>
      <w:ind w:left="1702"/>
    </w:pPr>
  </w:style>
  <w:style w:type="paragraph" w:customStyle="1" w:styleId="EditorsNote">
    <w:name w:val="Editor's Note"/>
    <w:basedOn w:val="NO"/>
    <w:link w:val="EditorsNoteChar"/>
    <w:rsid w:val="004A7BAD"/>
    <w:rPr>
      <w:color w:val="FF0000"/>
      <w:lang w:val="x-none" w:eastAsia="x-none"/>
    </w:rPr>
  </w:style>
  <w:style w:type="paragraph" w:styleId="ListBullet4">
    <w:name w:val="List Bullet 4"/>
    <w:basedOn w:val="ListBullet3"/>
    <w:rsid w:val="004A7BAD"/>
    <w:pPr>
      <w:numPr>
        <w:numId w:val="19"/>
      </w:numPr>
    </w:pPr>
  </w:style>
  <w:style w:type="paragraph" w:styleId="ListBullet5">
    <w:name w:val="List Bullet 5"/>
    <w:basedOn w:val="ListBullet4"/>
    <w:rsid w:val="004A7BAD"/>
    <w:pPr>
      <w:numPr>
        <w:numId w:val="20"/>
      </w:numPr>
    </w:pPr>
  </w:style>
  <w:style w:type="paragraph" w:styleId="Footer">
    <w:name w:val="footer"/>
    <w:basedOn w:val="Header"/>
    <w:link w:val="FooterChar"/>
    <w:rsid w:val="004A7BAD"/>
    <w:pPr>
      <w:jc w:val="center"/>
    </w:pPr>
    <w:rPr>
      <w:i/>
    </w:rPr>
  </w:style>
  <w:style w:type="paragraph" w:customStyle="1" w:styleId="Reference">
    <w:name w:val="Reference"/>
    <w:basedOn w:val="BodyText"/>
    <w:rsid w:val="004A7BAD"/>
    <w:pPr>
      <w:numPr>
        <w:numId w:val="2"/>
      </w:numPr>
    </w:pPr>
  </w:style>
  <w:style w:type="paragraph" w:styleId="BalloonText">
    <w:name w:val="Balloon Text"/>
    <w:basedOn w:val="Normal"/>
    <w:link w:val="BalloonTextChar"/>
    <w:rsid w:val="004A7BAD"/>
    <w:pPr>
      <w:spacing w:after="0"/>
    </w:pPr>
    <w:rPr>
      <w:rFonts w:ascii="Segoe UI" w:hAnsi="Segoe UI" w:cs="Segoe UI"/>
      <w:sz w:val="18"/>
      <w:szCs w:val="18"/>
    </w:rPr>
  </w:style>
  <w:style w:type="character" w:styleId="PageNumber">
    <w:name w:val="page number"/>
    <w:basedOn w:val="DefaultParagraphFont"/>
    <w:rsid w:val="004A7BAD"/>
  </w:style>
  <w:style w:type="paragraph" w:styleId="BodyText">
    <w:name w:val="Body Text"/>
    <w:basedOn w:val="Normal"/>
    <w:link w:val="BodyTextChar"/>
    <w:qFormat/>
    <w:rsid w:val="004A7BAD"/>
    <w:pPr>
      <w:spacing w:after="120"/>
      <w:jc w:val="both"/>
    </w:pPr>
    <w:rPr>
      <w:rFonts w:ascii="Arial" w:hAnsi="Arial"/>
      <w:lang w:eastAsia="zh-CN"/>
    </w:rPr>
  </w:style>
  <w:style w:type="character" w:styleId="Hyperlink">
    <w:name w:val="Hyperlink"/>
    <w:uiPriority w:val="99"/>
    <w:rsid w:val="004A7BAD"/>
    <w:rPr>
      <w:color w:val="0000FF"/>
      <w:u w:val="single"/>
    </w:rPr>
  </w:style>
  <w:style w:type="character" w:styleId="FollowedHyperlink">
    <w:name w:val="FollowedHyperlink"/>
    <w:unhideWhenUsed/>
    <w:rsid w:val="004A7BAD"/>
    <w:rPr>
      <w:color w:val="800080"/>
      <w:u w:val="single"/>
    </w:rPr>
  </w:style>
  <w:style w:type="character" w:styleId="CommentReference">
    <w:name w:val="annotation reference"/>
    <w:uiPriority w:val="99"/>
    <w:qFormat/>
    <w:rsid w:val="004A7BAD"/>
    <w:rPr>
      <w:sz w:val="16"/>
      <w:szCs w:val="16"/>
    </w:rPr>
  </w:style>
  <w:style w:type="paragraph" w:styleId="CommentText">
    <w:name w:val="annotation text"/>
    <w:basedOn w:val="Normal"/>
    <w:link w:val="CommentTextChar"/>
    <w:uiPriority w:val="99"/>
    <w:qFormat/>
    <w:rsid w:val="004A7BAD"/>
  </w:style>
  <w:style w:type="paragraph" w:styleId="CommentSubject">
    <w:name w:val="annotation subject"/>
    <w:basedOn w:val="CommentText"/>
    <w:next w:val="CommentText"/>
    <w:link w:val="CommentSubjectChar"/>
    <w:rsid w:val="004A7BAD"/>
    <w:rPr>
      <w:b/>
      <w:bCs/>
    </w:rPr>
  </w:style>
  <w:style w:type="character" w:customStyle="1" w:styleId="Heading1Char">
    <w:name w:val="Heading 1 Char"/>
    <w:link w:val="Heading1"/>
    <w:rsid w:val="004A7BAD"/>
    <w:rPr>
      <w:rFonts w:ascii="Arial" w:hAnsi="Arial"/>
      <w:sz w:val="36"/>
      <w:lang w:eastAsia="ja-JP"/>
    </w:rPr>
  </w:style>
  <w:style w:type="paragraph" w:customStyle="1" w:styleId="B1">
    <w:name w:val="B1"/>
    <w:basedOn w:val="List"/>
    <w:link w:val="B1Char1"/>
    <w:rsid w:val="004A7BAD"/>
    <w:rPr>
      <w:rFonts w:ascii="Times New Roman" w:hAnsi="Times New Roman"/>
    </w:rPr>
  </w:style>
  <w:style w:type="paragraph" w:customStyle="1" w:styleId="B2">
    <w:name w:val="B2"/>
    <w:basedOn w:val="List2"/>
    <w:link w:val="B2Char"/>
    <w:rsid w:val="004A7BAD"/>
    <w:rPr>
      <w:rFonts w:ascii="Times New Roman" w:hAnsi="Times New Roman"/>
    </w:rPr>
  </w:style>
  <w:style w:type="paragraph" w:customStyle="1" w:styleId="B3">
    <w:name w:val="B3"/>
    <w:basedOn w:val="List3"/>
    <w:link w:val="B3Char2"/>
    <w:rsid w:val="004A7BAD"/>
    <w:rPr>
      <w:rFonts w:ascii="Times New Roman" w:hAnsi="Times New Roman"/>
    </w:rPr>
  </w:style>
  <w:style w:type="paragraph" w:customStyle="1" w:styleId="B4">
    <w:name w:val="B4"/>
    <w:basedOn w:val="List4"/>
    <w:link w:val="B4Char"/>
    <w:rsid w:val="004A7BAD"/>
    <w:rPr>
      <w:rFonts w:ascii="Times New Roman" w:hAnsi="Times New Roman"/>
    </w:rPr>
  </w:style>
  <w:style w:type="paragraph" w:customStyle="1" w:styleId="Proposal">
    <w:name w:val="Proposal"/>
    <w:basedOn w:val="BodyText"/>
    <w:qFormat/>
    <w:rsid w:val="004A7BAD"/>
    <w:pPr>
      <w:numPr>
        <w:numId w:val="3"/>
      </w:numPr>
      <w:tabs>
        <w:tab w:val="clear" w:pos="1304"/>
        <w:tab w:val="left" w:pos="1701"/>
      </w:tabs>
      <w:ind w:left="1701" w:hanging="1701"/>
    </w:pPr>
    <w:rPr>
      <w:b/>
      <w:bCs/>
    </w:rPr>
  </w:style>
  <w:style w:type="character" w:customStyle="1" w:styleId="BodyTextChar">
    <w:name w:val="Body Text Char"/>
    <w:link w:val="BodyText"/>
    <w:rsid w:val="004A7BAD"/>
    <w:rPr>
      <w:rFonts w:ascii="Arial" w:hAnsi="Arial"/>
      <w:lang w:eastAsia="zh-CN"/>
    </w:rPr>
  </w:style>
  <w:style w:type="paragraph" w:customStyle="1" w:styleId="B5">
    <w:name w:val="B5"/>
    <w:basedOn w:val="List5"/>
    <w:link w:val="B5Char"/>
    <w:rsid w:val="004A7BAD"/>
    <w:rPr>
      <w:rFonts w:ascii="Times New Roman" w:hAnsi="Times New Roman"/>
    </w:rPr>
  </w:style>
  <w:style w:type="paragraph" w:customStyle="1" w:styleId="EX">
    <w:name w:val="EX"/>
    <w:basedOn w:val="Normal"/>
    <w:rsid w:val="004A7BAD"/>
    <w:pPr>
      <w:keepLines/>
      <w:ind w:left="1702" w:hanging="1418"/>
    </w:pPr>
  </w:style>
  <w:style w:type="paragraph" w:customStyle="1" w:styleId="EW">
    <w:name w:val="EW"/>
    <w:basedOn w:val="EX"/>
    <w:rsid w:val="004A7BAD"/>
    <w:pPr>
      <w:spacing w:after="0"/>
    </w:pPr>
  </w:style>
  <w:style w:type="paragraph" w:customStyle="1" w:styleId="TAL">
    <w:name w:val="TAL"/>
    <w:basedOn w:val="Normal"/>
    <w:link w:val="TALCar"/>
    <w:rsid w:val="004A7BAD"/>
    <w:pPr>
      <w:keepNext/>
      <w:keepLines/>
      <w:spacing w:after="0"/>
    </w:pPr>
    <w:rPr>
      <w:rFonts w:ascii="Arial" w:hAnsi="Arial"/>
      <w:sz w:val="18"/>
      <w:lang w:val="x-none" w:eastAsia="x-none"/>
    </w:rPr>
  </w:style>
  <w:style w:type="paragraph" w:customStyle="1" w:styleId="TAC">
    <w:name w:val="TAC"/>
    <w:basedOn w:val="TAL"/>
    <w:rsid w:val="004A7BAD"/>
    <w:pPr>
      <w:jc w:val="center"/>
    </w:pPr>
  </w:style>
  <w:style w:type="paragraph" w:customStyle="1" w:styleId="TAH">
    <w:name w:val="TAH"/>
    <w:basedOn w:val="TAC"/>
    <w:link w:val="TAHCar"/>
    <w:rsid w:val="004A7BAD"/>
    <w:rPr>
      <w:b/>
    </w:rPr>
  </w:style>
  <w:style w:type="paragraph" w:customStyle="1" w:styleId="TAN">
    <w:name w:val="TAN"/>
    <w:basedOn w:val="TAL"/>
    <w:rsid w:val="004A7BAD"/>
    <w:pPr>
      <w:ind w:left="851" w:hanging="851"/>
    </w:pPr>
  </w:style>
  <w:style w:type="paragraph" w:customStyle="1" w:styleId="TAR">
    <w:name w:val="TAR"/>
    <w:basedOn w:val="TAL"/>
    <w:rsid w:val="004A7BAD"/>
    <w:pPr>
      <w:jc w:val="right"/>
    </w:pPr>
  </w:style>
  <w:style w:type="paragraph" w:customStyle="1" w:styleId="TH">
    <w:name w:val="TH"/>
    <w:basedOn w:val="Normal"/>
    <w:link w:val="THChar"/>
    <w:qFormat/>
    <w:rsid w:val="004A7BAD"/>
    <w:pPr>
      <w:keepNext/>
      <w:keepLines/>
      <w:spacing w:before="60"/>
      <w:jc w:val="center"/>
    </w:pPr>
    <w:rPr>
      <w:rFonts w:ascii="Arial" w:hAnsi="Arial"/>
      <w:b/>
      <w:lang w:val="x-none" w:eastAsia="x-none"/>
    </w:rPr>
  </w:style>
  <w:style w:type="paragraph" w:customStyle="1" w:styleId="TF">
    <w:name w:val="TF"/>
    <w:basedOn w:val="TH"/>
    <w:link w:val="TFChar"/>
    <w:qFormat/>
    <w:rsid w:val="004A7BAD"/>
    <w:pPr>
      <w:keepNext w:val="0"/>
      <w:spacing w:before="0" w:after="240"/>
    </w:pPr>
  </w:style>
  <w:style w:type="paragraph" w:customStyle="1" w:styleId="TT">
    <w:name w:val="TT"/>
    <w:basedOn w:val="Heading1"/>
    <w:next w:val="Normal"/>
    <w:rsid w:val="004A7BAD"/>
    <w:pPr>
      <w:outlineLvl w:val="9"/>
    </w:pPr>
  </w:style>
  <w:style w:type="paragraph" w:customStyle="1" w:styleId="ZA">
    <w:name w:val="ZA"/>
    <w:rsid w:val="004A7B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A7B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A7BA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A7B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A7BAD"/>
  </w:style>
  <w:style w:type="paragraph" w:customStyle="1" w:styleId="ZH">
    <w:name w:val="ZH"/>
    <w:rsid w:val="004A7BA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A7B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A7BAD"/>
    <w:pPr>
      <w:framePr w:hRule="auto" w:wrap="notBeside" w:y="852"/>
    </w:pPr>
    <w:rPr>
      <w:i w:val="0"/>
      <w:sz w:val="40"/>
    </w:rPr>
  </w:style>
  <w:style w:type="paragraph" w:customStyle="1" w:styleId="ZU">
    <w:name w:val="ZU"/>
    <w:rsid w:val="004A7B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A7BAD"/>
    <w:pPr>
      <w:framePr w:wrap="notBeside" w:y="16161"/>
    </w:pPr>
  </w:style>
  <w:style w:type="paragraph" w:customStyle="1" w:styleId="FP">
    <w:name w:val="FP"/>
    <w:basedOn w:val="Normal"/>
    <w:rsid w:val="004A7BAD"/>
    <w:pPr>
      <w:spacing w:after="0"/>
    </w:pPr>
  </w:style>
  <w:style w:type="paragraph" w:customStyle="1" w:styleId="Observation">
    <w:name w:val="Observation"/>
    <w:basedOn w:val="Proposal"/>
    <w:qFormat/>
    <w:rsid w:val="004A7BAD"/>
    <w:pPr>
      <w:numPr>
        <w:numId w:val="13"/>
      </w:numPr>
      <w:ind w:left="1701" w:hanging="1701"/>
    </w:pPr>
    <w:rPr>
      <w:lang w:eastAsia="ja-JP"/>
    </w:rPr>
  </w:style>
  <w:style w:type="paragraph" w:styleId="TableofFigures">
    <w:name w:val="table of figures"/>
    <w:basedOn w:val="BodyText"/>
    <w:next w:val="Normal"/>
    <w:uiPriority w:val="99"/>
    <w:rsid w:val="004A7BAD"/>
    <w:pPr>
      <w:ind w:left="1701" w:hanging="1701"/>
      <w:jc w:val="left"/>
    </w:pPr>
    <w:rPr>
      <w:b/>
    </w:rPr>
  </w:style>
  <w:style w:type="character" w:customStyle="1" w:styleId="B1Char1">
    <w:name w:val="B1 Char1"/>
    <w:link w:val="B1"/>
    <w:qFormat/>
    <w:rsid w:val="004A7BAD"/>
    <w:rPr>
      <w:rFonts w:ascii="Times New Roman" w:hAnsi="Times New Roman"/>
      <w:lang w:eastAsia="zh-CN"/>
    </w:rPr>
  </w:style>
  <w:style w:type="character" w:customStyle="1" w:styleId="B2Char">
    <w:name w:val="B2 Char"/>
    <w:link w:val="B2"/>
    <w:qFormat/>
    <w:rsid w:val="004A7BAD"/>
    <w:rPr>
      <w:rFonts w:ascii="Times New Roman" w:hAnsi="Times New Roman"/>
      <w:lang w:eastAsia="ja-JP"/>
    </w:rPr>
  </w:style>
  <w:style w:type="character" w:customStyle="1" w:styleId="B3Char2">
    <w:name w:val="B3 Char2"/>
    <w:link w:val="B3"/>
    <w:qFormat/>
    <w:rsid w:val="004A7BAD"/>
    <w:rPr>
      <w:rFonts w:ascii="Times New Roman" w:hAnsi="Times New Roman"/>
      <w:lang w:eastAsia="ja-JP"/>
    </w:rPr>
  </w:style>
  <w:style w:type="character" w:customStyle="1" w:styleId="B4Char">
    <w:name w:val="B4 Char"/>
    <w:link w:val="B4"/>
    <w:rsid w:val="004A7BAD"/>
    <w:rPr>
      <w:rFonts w:ascii="Times New Roman" w:hAnsi="Times New Roman"/>
      <w:lang w:eastAsia="ja-JP"/>
    </w:rPr>
  </w:style>
  <w:style w:type="character" w:customStyle="1" w:styleId="B5Char">
    <w:name w:val="B5 Char"/>
    <w:link w:val="B5"/>
    <w:rsid w:val="004A7BAD"/>
    <w:rPr>
      <w:rFonts w:ascii="Times New Roman" w:hAnsi="Times New Roman"/>
      <w:lang w:eastAsia="ja-JP"/>
    </w:rPr>
  </w:style>
  <w:style w:type="paragraph" w:customStyle="1" w:styleId="B6">
    <w:name w:val="B6"/>
    <w:basedOn w:val="B5"/>
    <w:link w:val="B6Char"/>
    <w:rsid w:val="004A7BAD"/>
    <w:pPr>
      <w:ind w:left="1985"/>
    </w:pPr>
  </w:style>
  <w:style w:type="character" w:customStyle="1" w:styleId="B6Char">
    <w:name w:val="B6 Char"/>
    <w:link w:val="B6"/>
    <w:rsid w:val="004A7BAD"/>
    <w:rPr>
      <w:rFonts w:ascii="Times New Roman" w:hAnsi="Times New Roman"/>
      <w:lang w:eastAsia="ja-JP"/>
    </w:rPr>
  </w:style>
  <w:style w:type="paragraph" w:customStyle="1" w:styleId="B7">
    <w:name w:val="B7"/>
    <w:basedOn w:val="B6"/>
    <w:link w:val="B7Char"/>
    <w:rsid w:val="004A7BAD"/>
    <w:pPr>
      <w:ind w:left="2269"/>
    </w:pPr>
  </w:style>
  <w:style w:type="character" w:customStyle="1" w:styleId="B7Char">
    <w:name w:val="B7 Char"/>
    <w:basedOn w:val="B6Char"/>
    <w:link w:val="B7"/>
    <w:rsid w:val="004A7BAD"/>
    <w:rPr>
      <w:rFonts w:ascii="Times New Roman" w:hAnsi="Times New Roman"/>
      <w:lang w:eastAsia="ja-JP"/>
    </w:rPr>
  </w:style>
  <w:style w:type="paragraph" w:customStyle="1" w:styleId="B8">
    <w:name w:val="B8"/>
    <w:basedOn w:val="B7"/>
    <w:qFormat/>
    <w:rsid w:val="004A7BAD"/>
    <w:pPr>
      <w:ind w:left="2552"/>
    </w:pPr>
  </w:style>
  <w:style w:type="character" w:customStyle="1" w:styleId="BalloonTextChar">
    <w:name w:val="Balloon Text Char"/>
    <w:link w:val="BalloonText"/>
    <w:rsid w:val="004A7BAD"/>
    <w:rPr>
      <w:rFonts w:ascii="Segoe UI" w:hAnsi="Segoe UI" w:cs="Segoe UI"/>
      <w:sz w:val="18"/>
      <w:szCs w:val="18"/>
      <w:lang w:eastAsia="ja-JP"/>
    </w:rPr>
  </w:style>
  <w:style w:type="character" w:customStyle="1" w:styleId="CommentTextChar">
    <w:name w:val="Comment Text Char"/>
    <w:link w:val="CommentText"/>
    <w:uiPriority w:val="99"/>
    <w:qFormat/>
    <w:rsid w:val="004A7BAD"/>
    <w:rPr>
      <w:rFonts w:ascii="Times New Roman" w:hAnsi="Times New Roman"/>
      <w:lang w:eastAsia="ja-JP"/>
    </w:rPr>
  </w:style>
  <w:style w:type="character" w:customStyle="1" w:styleId="CommentSubjectChar">
    <w:name w:val="Comment Subject Char"/>
    <w:link w:val="CommentSubject"/>
    <w:rsid w:val="004A7BAD"/>
    <w:rPr>
      <w:rFonts w:ascii="Times New Roman" w:hAnsi="Times New Roman"/>
      <w:b/>
      <w:bCs/>
      <w:lang w:eastAsia="ja-JP"/>
    </w:rPr>
  </w:style>
  <w:style w:type="paragraph" w:customStyle="1" w:styleId="CRCoverPage">
    <w:name w:val="CR Cover Page"/>
    <w:link w:val="CRCoverPageZchn"/>
    <w:rsid w:val="004A7BAD"/>
    <w:pPr>
      <w:spacing w:after="120"/>
    </w:pPr>
    <w:rPr>
      <w:rFonts w:ascii="Arial" w:hAnsi="Arial"/>
      <w:lang w:eastAsia="ko-KR"/>
    </w:rPr>
  </w:style>
  <w:style w:type="character" w:customStyle="1" w:styleId="CRCoverPageZchn">
    <w:name w:val="CR Cover Page Zchn"/>
    <w:link w:val="CRCoverPage"/>
    <w:rsid w:val="004A7BAD"/>
    <w:rPr>
      <w:rFonts w:ascii="Arial" w:hAnsi="Arial"/>
      <w:lang w:eastAsia="ko-KR"/>
    </w:rPr>
  </w:style>
  <w:style w:type="paragraph" w:customStyle="1" w:styleId="Doc-text2">
    <w:name w:val="Doc-text2"/>
    <w:basedOn w:val="Normal"/>
    <w:link w:val="Doc-text2Char"/>
    <w:qFormat/>
    <w:rsid w:val="004A7BA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A7BAD"/>
    <w:rPr>
      <w:rFonts w:ascii="Arial" w:eastAsia="MS Mincho" w:hAnsi="Arial"/>
      <w:szCs w:val="24"/>
      <w:lang w:val="x-none" w:eastAsia="x-none"/>
    </w:rPr>
  </w:style>
  <w:style w:type="character" w:customStyle="1" w:styleId="DocumentMapChar">
    <w:name w:val="Document Map Char"/>
    <w:link w:val="DocumentMap"/>
    <w:rsid w:val="004A7BAD"/>
    <w:rPr>
      <w:rFonts w:ascii="Tahoma" w:hAnsi="Tahoma" w:cs="Tahoma"/>
      <w:shd w:val="clear" w:color="auto" w:fill="000080"/>
      <w:lang w:eastAsia="ja-JP"/>
    </w:rPr>
  </w:style>
  <w:style w:type="paragraph" w:customStyle="1" w:styleId="NO">
    <w:name w:val="NO"/>
    <w:basedOn w:val="Normal"/>
    <w:link w:val="NOChar"/>
    <w:rsid w:val="004A7BAD"/>
    <w:pPr>
      <w:keepLines/>
      <w:ind w:left="1135" w:hanging="851"/>
    </w:pPr>
  </w:style>
  <w:style w:type="character" w:customStyle="1" w:styleId="NOChar">
    <w:name w:val="NO Char"/>
    <w:link w:val="NO"/>
    <w:qFormat/>
    <w:rsid w:val="004A7BAD"/>
    <w:rPr>
      <w:rFonts w:ascii="Times New Roman" w:hAnsi="Times New Roman"/>
      <w:lang w:eastAsia="ja-JP"/>
    </w:rPr>
  </w:style>
  <w:style w:type="character" w:customStyle="1" w:styleId="EditorsNoteChar">
    <w:name w:val="Editor's Note Char"/>
    <w:link w:val="EditorsNote"/>
    <w:rsid w:val="004A7BAD"/>
    <w:rPr>
      <w:rFonts w:ascii="Times New Roman" w:hAnsi="Times New Roman"/>
      <w:color w:val="FF0000"/>
      <w:lang w:val="x-none" w:eastAsia="x-none"/>
    </w:rPr>
  </w:style>
  <w:style w:type="paragraph" w:customStyle="1" w:styleId="EmailDiscussion">
    <w:name w:val="EmailDiscussion"/>
    <w:basedOn w:val="Normal"/>
    <w:next w:val="Normal"/>
    <w:rsid w:val="004A7BAD"/>
    <w:pPr>
      <w:numPr>
        <w:numId w:val="14"/>
      </w:numPr>
      <w:spacing w:before="40" w:after="0"/>
    </w:pPr>
    <w:rPr>
      <w:rFonts w:ascii="Arial" w:eastAsia="MS Mincho" w:hAnsi="Arial"/>
      <w:b/>
      <w:szCs w:val="24"/>
      <w:lang w:eastAsia="en-GB"/>
    </w:rPr>
  </w:style>
  <w:style w:type="character" w:styleId="Emphasis">
    <w:name w:val="Emphasis"/>
    <w:qFormat/>
    <w:rsid w:val="004A7BAD"/>
    <w:rPr>
      <w:i/>
      <w:iCs/>
    </w:rPr>
  </w:style>
  <w:style w:type="paragraph" w:customStyle="1" w:styleId="FigureTitle">
    <w:name w:val="Figure_Title"/>
    <w:basedOn w:val="Normal"/>
    <w:next w:val="Normal"/>
    <w:rsid w:val="004A7BA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A7BAD"/>
    <w:rPr>
      <w:rFonts w:ascii="Arial" w:hAnsi="Arial"/>
      <w:b/>
      <w:noProof/>
      <w:sz w:val="18"/>
      <w:lang w:eastAsia="ja-JP"/>
    </w:rPr>
  </w:style>
  <w:style w:type="character" w:customStyle="1" w:styleId="FooterChar">
    <w:name w:val="Footer Char"/>
    <w:link w:val="Footer"/>
    <w:rsid w:val="004A7BAD"/>
    <w:rPr>
      <w:rFonts w:ascii="Arial" w:hAnsi="Arial"/>
      <w:b/>
      <w:i/>
      <w:noProof/>
      <w:sz w:val="18"/>
      <w:lang w:eastAsia="ja-JP"/>
    </w:rPr>
  </w:style>
  <w:style w:type="character" w:customStyle="1" w:styleId="FootnoteTextChar">
    <w:name w:val="Footnote Text Char"/>
    <w:link w:val="FootnoteText"/>
    <w:rsid w:val="004A7BAD"/>
    <w:rPr>
      <w:rFonts w:ascii="Times New Roman" w:hAnsi="Times New Roman"/>
      <w:sz w:val="16"/>
      <w:lang w:eastAsia="ja-JP"/>
    </w:rPr>
  </w:style>
  <w:style w:type="paragraph" w:customStyle="1" w:styleId="Guidance">
    <w:name w:val="Guidance"/>
    <w:basedOn w:val="Normal"/>
    <w:rsid w:val="004A7BAD"/>
    <w:rPr>
      <w:i/>
      <w:color w:val="0000FF"/>
    </w:rPr>
  </w:style>
  <w:style w:type="character" w:customStyle="1" w:styleId="Heading2Char">
    <w:name w:val="Heading 2 Char"/>
    <w:link w:val="Heading2"/>
    <w:rsid w:val="004A7BAD"/>
    <w:rPr>
      <w:rFonts w:ascii="Arial" w:hAnsi="Arial"/>
      <w:sz w:val="32"/>
      <w:lang w:eastAsia="ja-JP"/>
    </w:rPr>
  </w:style>
  <w:style w:type="character" w:customStyle="1" w:styleId="Heading3Char">
    <w:name w:val="Heading 3 Char"/>
    <w:link w:val="Heading3"/>
    <w:rsid w:val="004A7BAD"/>
    <w:rPr>
      <w:rFonts w:ascii="Arial" w:hAnsi="Arial"/>
      <w:sz w:val="28"/>
      <w:lang w:eastAsia="ja-JP"/>
    </w:rPr>
  </w:style>
  <w:style w:type="character" w:customStyle="1" w:styleId="Heading4Char">
    <w:name w:val="Heading 4 Char"/>
    <w:link w:val="Heading4"/>
    <w:rsid w:val="004A7BAD"/>
    <w:rPr>
      <w:rFonts w:ascii="Arial" w:hAnsi="Arial"/>
      <w:sz w:val="24"/>
      <w:lang w:eastAsia="ja-JP"/>
    </w:rPr>
  </w:style>
  <w:style w:type="character" w:customStyle="1" w:styleId="Heading5Char">
    <w:name w:val="Heading 5 Char"/>
    <w:link w:val="Heading5"/>
    <w:rsid w:val="004A7BAD"/>
    <w:rPr>
      <w:rFonts w:ascii="Arial" w:hAnsi="Arial"/>
      <w:sz w:val="22"/>
      <w:lang w:eastAsia="ja-JP"/>
    </w:rPr>
  </w:style>
  <w:style w:type="paragraph" w:customStyle="1" w:styleId="H6">
    <w:name w:val="H6"/>
    <w:basedOn w:val="Heading5"/>
    <w:next w:val="Normal"/>
    <w:rsid w:val="004A7BAD"/>
    <w:pPr>
      <w:ind w:left="1985" w:hanging="1985"/>
      <w:outlineLvl w:val="9"/>
    </w:pPr>
    <w:rPr>
      <w:sz w:val="20"/>
    </w:rPr>
  </w:style>
  <w:style w:type="character" w:customStyle="1" w:styleId="Heading6Char">
    <w:name w:val="Heading 6 Char"/>
    <w:link w:val="Heading6"/>
    <w:rsid w:val="004A7BAD"/>
    <w:rPr>
      <w:rFonts w:ascii="Arial" w:hAnsi="Arial"/>
      <w:lang w:eastAsia="ja-JP"/>
    </w:rPr>
  </w:style>
  <w:style w:type="character" w:customStyle="1" w:styleId="Heading7Char">
    <w:name w:val="Heading 7 Char"/>
    <w:link w:val="Heading7"/>
    <w:rsid w:val="004A7BAD"/>
    <w:rPr>
      <w:rFonts w:ascii="Arial" w:hAnsi="Arial"/>
      <w:lang w:eastAsia="ja-JP"/>
    </w:rPr>
  </w:style>
  <w:style w:type="character" w:customStyle="1" w:styleId="Heading8Char">
    <w:name w:val="Heading 8 Char"/>
    <w:link w:val="Heading8"/>
    <w:rsid w:val="004A7BAD"/>
    <w:rPr>
      <w:rFonts w:ascii="Arial" w:hAnsi="Arial"/>
      <w:sz w:val="36"/>
      <w:lang w:eastAsia="ja-JP"/>
    </w:rPr>
  </w:style>
  <w:style w:type="character" w:customStyle="1" w:styleId="Heading9Char">
    <w:name w:val="Heading 9 Char"/>
    <w:link w:val="Heading9"/>
    <w:rsid w:val="004A7BAD"/>
    <w:rPr>
      <w:rFonts w:ascii="Arial" w:hAnsi="Arial"/>
      <w:sz w:val="36"/>
      <w:lang w:eastAsia="ja-JP"/>
    </w:rPr>
  </w:style>
  <w:style w:type="character" w:styleId="HTMLCode">
    <w:name w:val="HTML Code"/>
    <w:uiPriority w:val="99"/>
    <w:unhideWhenUsed/>
    <w:rsid w:val="004A7BAD"/>
    <w:rPr>
      <w:rFonts w:ascii="Courier New" w:eastAsia="Times New Roman" w:hAnsi="Courier New" w:cs="Courier New"/>
      <w:sz w:val="20"/>
      <w:szCs w:val="20"/>
    </w:rPr>
  </w:style>
  <w:style w:type="paragraph" w:styleId="IndexHeading">
    <w:name w:val="index heading"/>
    <w:basedOn w:val="Normal"/>
    <w:next w:val="Normal"/>
    <w:rsid w:val="004A7BAD"/>
    <w:pPr>
      <w:pBdr>
        <w:top w:val="single" w:sz="12" w:space="0" w:color="auto"/>
      </w:pBdr>
      <w:spacing w:before="360" w:after="240"/>
    </w:pPr>
    <w:rPr>
      <w:b/>
      <w:i/>
      <w:sz w:val="26"/>
      <w:lang w:eastAsia="en-GB"/>
    </w:rPr>
  </w:style>
  <w:style w:type="paragraph" w:customStyle="1" w:styleId="LD">
    <w:name w:val="LD"/>
    <w:rsid w:val="004A7BA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A7BA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A7BAD"/>
    <w:rPr>
      <w:rFonts w:ascii="Calibri" w:eastAsia="Calibri" w:hAnsi="Calibri"/>
      <w:sz w:val="22"/>
      <w:szCs w:val="22"/>
      <w:lang w:val="x-none" w:eastAsia="en-US"/>
    </w:rPr>
  </w:style>
  <w:style w:type="paragraph" w:customStyle="1" w:styleId="NF">
    <w:name w:val="NF"/>
    <w:basedOn w:val="NO"/>
    <w:rsid w:val="004A7BAD"/>
    <w:pPr>
      <w:keepNext/>
      <w:spacing w:after="0"/>
    </w:pPr>
    <w:rPr>
      <w:rFonts w:ascii="Arial" w:hAnsi="Arial"/>
      <w:sz w:val="18"/>
    </w:rPr>
  </w:style>
  <w:style w:type="paragraph" w:customStyle="1" w:styleId="NW">
    <w:name w:val="NW"/>
    <w:basedOn w:val="NO"/>
    <w:rsid w:val="004A7BAD"/>
    <w:pPr>
      <w:spacing w:after="0"/>
    </w:pPr>
  </w:style>
  <w:style w:type="paragraph" w:customStyle="1" w:styleId="PL">
    <w:name w:val="PL"/>
    <w:link w:val="PLChar"/>
    <w:qFormat/>
    <w:rsid w:val="004A7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A7BAD"/>
    <w:rPr>
      <w:rFonts w:ascii="Courier New" w:eastAsia="Batang" w:hAnsi="Courier New"/>
      <w:noProof/>
      <w:sz w:val="16"/>
      <w:shd w:val="clear" w:color="auto" w:fill="E6E6E6"/>
      <w:lang w:eastAsia="sv-SE"/>
    </w:rPr>
  </w:style>
  <w:style w:type="paragraph" w:styleId="PlainText">
    <w:name w:val="Plain Text"/>
    <w:basedOn w:val="Normal"/>
    <w:link w:val="PlainTextChar"/>
    <w:rsid w:val="004A7BAD"/>
    <w:rPr>
      <w:rFonts w:ascii="Courier New" w:hAnsi="Courier New"/>
      <w:lang w:val="nb-NO"/>
    </w:rPr>
  </w:style>
  <w:style w:type="character" w:customStyle="1" w:styleId="PlainTextChar">
    <w:name w:val="Plain Text Char"/>
    <w:link w:val="PlainText"/>
    <w:rsid w:val="004A7BAD"/>
    <w:rPr>
      <w:rFonts w:ascii="Courier New" w:hAnsi="Courier New"/>
      <w:lang w:val="nb-NO" w:eastAsia="ja-JP"/>
    </w:rPr>
  </w:style>
  <w:style w:type="character" w:styleId="Strong">
    <w:name w:val="Strong"/>
    <w:uiPriority w:val="22"/>
    <w:qFormat/>
    <w:rsid w:val="004A7BAD"/>
    <w:rPr>
      <w:b/>
      <w:bCs/>
    </w:rPr>
  </w:style>
  <w:style w:type="table" w:styleId="TableGrid">
    <w:name w:val="Table Grid"/>
    <w:basedOn w:val="TableNormal"/>
    <w:uiPriority w:val="39"/>
    <w:rsid w:val="004A7BA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A7BAD"/>
    <w:rPr>
      <w:rFonts w:ascii="Arial" w:hAnsi="Arial"/>
      <w:sz w:val="18"/>
      <w:lang w:val="x-none" w:eastAsia="x-none"/>
    </w:rPr>
  </w:style>
  <w:style w:type="character" w:customStyle="1" w:styleId="TAHCar">
    <w:name w:val="TAH Car"/>
    <w:link w:val="TAH"/>
    <w:locked/>
    <w:rsid w:val="004A7BAD"/>
    <w:rPr>
      <w:rFonts w:ascii="Arial" w:hAnsi="Arial"/>
      <w:b/>
      <w:sz w:val="18"/>
      <w:lang w:val="x-none" w:eastAsia="x-none"/>
    </w:rPr>
  </w:style>
  <w:style w:type="character" w:customStyle="1" w:styleId="THChar">
    <w:name w:val="TH Char"/>
    <w:link w:val="TH"/>
    <w:rsid w:val="004A7BAD"/>
    <w:rPr>
      <w:rFonts w:ascii="Arial" w:hAnsi="Arial"/>
      <w:b/>
      <w:lang w:val="x-none" w:eastAsia="x-none"/>
    </w:rPr>
  </w:style>
  <w:style w:type="paragraph" w:customStyle="1" w:styleId="TAJ">
    <w:name w:val="TAJ"/>
    <w:basedOn w:val="TH"/>
    <w:rsid w:val="004A7BAD"/>
  </w:style>
  <w:style w:type="paragraph" w:customStyle="1" w:styleId="TALCharChar">
    <w:name w:val="TAL Char Char"/>
    <w:basedOn w:val="Normal"/>
    <w:link w:val="TALCharCharChar"/>
    <w:rsid w:val="004A7BA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A7BAD"/>
    <w:rPr>
      <w:rFonts w:ascii="Arial" w:eastAsia="Malgun Gothic" w:hAnsi="Arial"/>
      <w:sz w:val="18"/>
      <w:lang w:val="x-none" w:eastAsia="x-none"/>
    </w:rPr>
  </w:style>
  <w:style w:type="character" w:customStyle="1" w:styleId="TFChar">
    <w:name w:val="TF Char"/>
    <w:link w:val="TF"/>
    <w:rsid w:val="004A7BAD"/>
    <w:rPr>
      <w:rFonts w:ascii="Arial" w:hAnsi="Arial"/>
      <w:b/>
      <w:lang w:val="x-none" w:eastAsia="x-none"/>
    </w:rPr>
  </w:style>
  <w:style w:type="paragraph" w:styleId="ListContinue">
    <w:name w:val="List Continue"/>
    <w:basedOn w:val="Normal"/>
    <w:rsid w:val="004A7BAD"/>
    <w:pPr>
      <w:spacing w:after="120"/>
      <w:ind w:left="283"/>
      <w:contextualSpacing/>
    </w:pPr>
    <w:rPr>
      <w:rFonts w:ascii="Arial" w:hAnsi="Arial"/>
    </w:rPr>
  </w:style>
  <w:style w:type="paragraph" w:styleId="ListContinue2">
    <w:name w:val="List Continue 2"/>
    <w:basedOn w:val="Normal"/>
    <w:rsid w:val="004A7BAD"/>
    <w:pPr>
      <w:spacing w:after="120"/>
      <w:ind w:left="566"/>
      <w:contextualSpacing/>
    </w:pPr>
    <w:rPr>
      <w:rFonts w:ascii="Arial" w:hAnsi="Arial"/>
    </w:rPr>
  </w:style>
  <w:style w:type="paragraph" w:styleId="ListNumber3">
    <w:name w:val="List Number 3"/>
    <w:basedOn w:val="ListNumber2"/>
    <w:rsid w:val="004A7BAD"/>
    <w:pPr>
      <w:numPr>
        <w:numId w:val="10"/>
      </w:numPr>
      <w:contextualSpacing/>
    </w:pPr>
  </w:style>
  <w:style w:type="character" w:customStyle="1" w:styleId="B3Char">
    <w:name w:val="B3 Char"/>
    <w:locked/>
    <w:rsid w:val="007B2A01"/>
    <w:rPr>
      <w:rFonts w:ascii="DengXian" w:eastAsia="DengXian" w:hAnsi="DengXian"/>
      <w:lang w:val="x-none" w:eastAsia="en-US"/>
    </w:rPr>
  </w:style>
  <w:style w:type="character" w:customStyle="1" w:styleId="B1Zchn">
    <w:name w:val="B1 Zchn"/>
    <w:qFormat/>
    <w:rsid w:val="002B7F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093026">
      <w:bodyDiv w:val="1"/>
      <w:marLeft w:val="0"/>
      <w:marRight w:val="0"/>
      <w:marTop w:val="0"/>
      <w:marBottom w:val="0"/>
      <w:divBdr>
        <w:top w:val="none" w:sz="0" w:space="0" w:color="auto"/>
        <w:left w:val="none" w:sz="0" w:space="0" w:color="auto"/>
        <w:bottom w:val="none" w:sz="0" w:space="0" w:color="auto"/>
        <w:right w:val="none" w:sz="0" w:space="0" w:color="auto"/>
      </w:divBdr>
    </w:div>
    <w:div w:id="1621574426">
      <w:bodyDiv w:val="1"/>
      <w:marLeft w:val="0"/>
      <w:marRight w:val="0"/>
      <w:marTop w:val="0"/>
      <w:marBottom w:val="0"/>
      <w:divBdr>
        <w:top w:val="none" w:sz="0" w:space="0" w:color="auto"/>
        <w:left w:val="none" w:sz="0" w:space="0" w:color="auto"/>
        <w:bottom w:val="none" w:sz="0" w:space="0" w:color="auto"/>
        <w:right w:val="none" w:sz="0" w:space="0" w:color="auto"/>
      </w:divBdr>
    </w:div>
    <w:div w:id="177474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0%20Athens/Contributions_NR/RAN1_100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D81EF-984A-4F1B-ACF0-B94F6C717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infopath/2007/PartnerControls"/>
    <ds:schemaRef ds:uri="http://www.w3.org/XML/1998/namespace"/>
    <ds:schemaRef ds:uri="http://schemas.microsoft.com/office/2006/documentManagement/types"/>
    <ds:schemaRef ds:uri="http://purl.org/dc/terms/"/>
    <ds:schemaRef ds:uri="http://schemas.openxmlformats.org/package/2006/metadata/core-properties"/>
    <ds:schemaRef ds:uri="9b239327-9e80-40e4-b1b7-4394fed77a3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EECC100-921A-438F-B51E-1FDA9E5F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RAN1_100e_template</Template>
  <TotalTime>37</TotalTime>
  <Pages>3</Pages>
  <Words>962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9</cp:revision>
  <cp:lastPrinted>2008-01-31T07:09:00Z</cp:lastPrinted>
  <dcterms:created xsi:type="dcterms:W3CDTF">2020-02-12T06:43:00Z</dcterms:created>
  <dcterms:modified xsi:type="dcterms:W3CDTF">2020-02-14T14:36:00Z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